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0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127bis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R3-252513</w:t>
      </w:r>
    </w:p>
    <w:p>
      <w:pPr>
        <w:pStyle w:val="70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Apr 2025</w:t>
      </w:r>
    </w:p>
    <w:tbl>
      <w:tblPr>
        <w:tblStyle w:val="3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7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7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4"/>
                <w:rFonts w:cs="Arial"/>
                <w:b/>
                <w:i/>
                <w:color w:val="FF0000"/>
              </w:rPr>
              <w:t>P</w:t>
            </w:r>
            <w:r>
              <w:rPr>
                <w:rStyle w:val="3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4"/>
                <w:rFonts w:cs="Arial"/>
                <w:i/>
              </w:rPr>
              <w:t>http://www.3gpp.org/Change-Requests</w:t>
            </w:r>
            <w:r>
              <w:rPr>
                <w:rStyle w:val="3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0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4"/>
                <w:sz w:val="18"/>
              </w:rPr>
              <w:t>TR 21.900</w:t>
            </w:r>
            <w:r>
              <w:rPr>
                <w:rStyle w:val="3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0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reference of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0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a new handover type </w:t>
            </w:r>
            <w:r>
              <w:rPr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HANDOVER REPORT message.</w:t>
            </w:r>
          </w:p>
          <w:p>
            <w:pPr>
              <w:pStyle w:val="70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a new procedure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8.3.17.2, </w:t>
            </w:r>
            <w:r>
              <w:rPr>
                <w:rFonts w:hint="eastAsia"/>
                <w:lang w:val="en-US" w:eastAsia="zh-CN"/>
              </w:rPr>
              <w:t>8.4.</w:t>
            </w:r>
            <w:r>
              <w:rPr>
                <w:lang w:val="en-US" w:eastAsia="zh-CN"/>
              </w:rPr>
              <w:t>x 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9.1.2.29,</w:t>
            </w:r>
            <w:r>
              <w:rPr>
                <w:rFonts w:hint="eastAsia"/>
                <w:lang w:val="en-US" w:eastAsia="zh-CN"/>
              </w:rPr>
              <w:t xml:space="preserve"> 9.1.3.17, 9.1.3.xx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9.3.3, </w:t>
            </w:r>
            <w:r>
              <w:rPr>
                <w:lang w:val="en-US" w:eastAsia="zh-CN"/>
              </w:rPr>
              <w:t>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in RAN3#126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RAN3#127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TPs agreed at RAN3#127: R3-250850, R3-250853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Re-submission in RAN3#127bis</w:t>
            </w:r>
          </w:p>
          <w:p>
            <w:pPr>
              <w:pStyle w:val="7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5: Addition of the agreed correction in R3-250850</w:t>
            </w:r>
          </w:p>
          <w:p>
            <w:pPr>
              <w:pStyle w:val="7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TP agreed at RAN3#127bis: R3-252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13; Addition of ASN.1 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procedure.</w:t>
            </w:r>
          </w:p>
        </w:tc>
      </w:tr>
    </w:tbl>
    <w:p>
      <w:pPr>
        <w:pStyle w:val="70"/>
        <w:spacing w:after="0"/>
        <w:rPr>
          <w:sz w:val="8"/>
          <w:szCs w:val="8"/>
        </w:rPr>
      </w:pPr>
    </w:p>
    <w:p>
      <w:pPr>
        <w:pStyle w:val="7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rFonts w:hint="eastAsia"/>
          <w:color w:val="FF0000"/>
          <w:sz w:val="20"/>
          <w:lang w:bidi="ar"/>
        </w:rPr>
        <w:t xml:space="preserve"> </w:t>
      </w:r>
      <w:r>
        <w:rPr>
          <w:color w:val="FF0000"/>
          <w:sz w:val="20"/>
          <w:lang w:bidi="ar"/>
        </w:rPr>
        <w:t>Change</w:t>
      </w:r>
      <w:r>
        <w:rPr>
          <w:rFonts w:hint="eastAsia"/>
          <w:color w:val="FF0000"/>
          <w:sz w:val="20"/>
          <w:lang w:val="en-US" w:eastAsia="zh-CN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5"/>
        <w:rPr>
          <w:rFonts w:cs="Arial"/>
          <w:lang w:val="en-US" w:eastAsia="zh-CN"/>
        </w:rPr>
      </w:pPr>
      <w:bookmarkStart w:id="1" w:name="_CR8_12_1_2"/>
      <w:bookmarkEnd w:id="1"/>
      <w:bookmarkStart w:id="2" w:name="_Toc175587380"/>
      <w:bookmarkEnd w:id="2"/>
      <w:r>
        <w:rPr>
          <w:rFonts w:cs="Arial"/>
        </w:rPr>
        <w:t>8.3.17.2</w:t>
      </w:r>
      <w:r>
        <w:rPr>
          <w:rFonts w:cs="Arial"/>
        </w:rPr>
        <w:tab/>
      </w:r>
      <w:r>
        <w:rPr>
          <w:rFonts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>
      <w:pPr>
        <w:pStyle w:val="44"/>
        <w:rPr>
          <w:lang w:eastAsia="zh-CN"/>
        </w:rPr>
      </w:pPr>
      <w:r>
        <w:object>
          <v:shape id="_x0000_i1025" o:spt="75" type="#_x0000_t75" style="height:114.05pt;width:36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43"/>
      </w:pPr>
      <w:bookmarkStart w:id="3" w:name="_CRFigure8_3_17_21"/>
      <w:r>
        <w:t xml:space="preserve">Figure </w:t>
      </w:r>
      <w:bookmarkEnd w:id="3"/>
      <w:r>
        <w:t>8.3</w:t>
      </w:r>
      <w:r>
        <w:rPr>
          <w:rFonts w:hint="eastAsia"/>
        </w:rPr>
        <w:t>.</w:t>
      </w:r>
      <w: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t>. Upon receiving the message, the S-NG-RAN node shall assume that a PSCell</w:t>
      </w:r>
      <w:r>
        <w:rPr>
          <w:rFonts w:hint="eastAsia"/>
        </w:rPr>
        <w:t xml:space="preserve"> change failure event</w:t>
      </w:r>
      <w: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SCG FAILURE INFORMATION REPORT message may include:</w:t>
      </w:r>
    </w:p>
    <w:p>
      <w:pPr>
        <w:pStyle w:val="64"/>
      </w:pPr>
      <w:r>
        <w:t>-</w:t>
      </w:r>
      <w:r>
        <w:tab/>
      </w:r>
      <w:r>
        <w:t xml:space="preserve">the </w:t>
      </w:r>
      <w:r>
        <w:rPr>
          <w:i/>
        </w:rPr>
        <w:t>SN Mobility Information</w:t>
      </w:r>
      <w:r>
        <w:t xml:space="preserve"> IE, if the </w:t>
      </w:r>
      <w:r>
        <w:rPr>
          <w:i/>
        </w:rPr>
        <w:t>SN Mobility Information</w:t>
      </w:r>
      <w:r>
        <w:t xml:space="preserve"> IE was sent for the PSCell change procedure from the S-NG-RAN node;</w:t>
      </w:r>
    </w:p>
    <w:p>
      <w:pPr>
        <w:pStyle w:val="64"/>
      </w:pPr>
      <w:r>
        <w:t>-</w:t>
      </w:r>
      <w:r>
        <w:tab/>
      </w:r>
      <w: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4" w:name="OLE_LINK49"/>
      <w:bookmarkEnd w:id="4"/>
      <w:bookmarkStart w:id="5" w:name="OLE_LINK50"/>
      <w:r>
        <w:rPr>
          <w:rFonts w:eastAsia="Batang"/>
        </w:rPr>
        <w:t>S-NG-RAN node</w:t>
      </w:r>
      <w:bookmarkEnd w:id="5"/>
      <w:r>
        <w:rPr>
          <w:rFonts w:eastAsia="Batang"/>
        </w:rPr>
        <w:t xml:space="preserve"> shall, if supported, store the information and act as specified in </w:t>
      </w:r>
      <w: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4-10-31T10:23:00Z"/>
          <w:rFonts w:eastAsia="Batang"/>
        </w:rPr>
      </w:pPr>
      <w:ins w:id="1" w:author="Author" w:date="2024-10-31T10:23:00Z">
        <w:r>
          <w:rPr/>
          <w:t xml:space="preserve">If the SCG FAILURE INFORMATION REPORT message includes the </w:t>
        </w:r>
      </w:ins>
      <w:ins w:id="2" w:author="Author" w:date="2024-10-31T10:23:00Z">
        <w:r>
          <w:rPr>
            <w:rFonts w:eastAsia="Batang"/>
            <w:i/>
          </w:rPr>
          <w:t>Time SCG Failure</w:t>
        </w:r>
      </w:ins>
      <w:ins w:id="3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4" w:author="Author" w:date="2024-10-31T10:23:00Z">
        <w:r>
          <w:rPr/>
          <w:t xml:space="preserve">TS </w:t>
        </w:r>
      </w:ins>
      <w:ins w:id="5" w:author="Author" w:date="2024-10-31T10:23:00Z">
        <w:r>
          <w:rPr>
            <w:lang w:val="en-US"/>
          </w:rPr>
          <w:t>3</w:t>
        </w:r>
      </w:ins>
      <w:ins w:id="6" w:author="Author" w:date="2025-04-09T10:16:00Z">
        <w:r>
          <w:rPr>
            <w:rFonts w:hint="eastAsia"/>
            <w:lang w:val="en-US" w:eastAsia="zh-CN"/>
          </w:rPr>
          <w:t>7</w:t>
        </w:r>
      </w:ins>
      <w:ins w:id="7" w:author="Author" w:date="2024-10-31T10:23:00Z">
        <w:r>
          <w:rPr>
            <w:lang w:val="en-US"/>
          </w:rPr>
          <w:t>.3</w:t>
        </w:r>
      </w:ins>
      <w:ins w:id="8" w:author="Author" w:date="2025-04-09T10:16:00Z">
        <w:r>
          <w:rPr>
            <w:rFonts w:hint="eastAsia"/>
            <w:lang w:val="en-US" w:eastAsia="zh-CN"/>
          </w:rPr>
          <w:t>4</w:t>
        </w:r>
      </w:ins>
      <w:ins w:id="9" w:author="Author" w:date="2024-10-31T10:23:00Z">
        <w:r>
          <w:rPr>
            <w:lang w:val="en-US"/>
          </w:rPr>
          <w:t>0</w:t>
        </w:r>
      </w:ins>
      <w:ins w:id="10" w:author="Author" w:date="2024-10-31T10:23:00Z">
        <w:r>
          <w:rPr/>
          <w:t xml:space="preserve"> [</w:t>
        </w:r>
      </w:ins>
      <w:ins w:id="11" w:author="Author" w:date="2025-04-09T10:16:00Z">
        <w:r>
          <w:rPr>
            <w:rFonts w:hint="eastAsia"/>
            <w:lang w:val="en-US" w:eastAsia="zh-CN"/>
          </w:rPr>
          <w:t>8</w:t>
        </w:r>
      </w:ins>
      <w:ins w:id="12" w:author="Author" w:date="2024-10-31T10:23:00Z">
        <w:r>
          <w:rPr/>
          <w:t>]</w:t>
        </w:r>
      </w:ins>
      <w:ins w:id="13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If received, the S-NG-RAN node uses the above information for SCG failure reason detection and optimisation.</w:t>
      </w:r>
    </w:p>
    <w:p>
      <w:pPr>
        <w:pStyle w:val="27"/>
        <w:spacing w:beforeAutospacing="0" w:after="180" w:afterAutospacing="0"/>
        <w:jc w:val="center"/>
        <w:rPr>
          <w:ins w:id="14" w:author="R3-252413" w:date="2025-04-16T15:24:00Z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ins w:id="15" w:author="R3-252413" w:date="2025-04-16T15:24:00Z"/>
          <w:lang w:eastAsia="ko-KR"/>
        </w:rPr>
      </w:pPr>
      <w:ins w:id="16" w:author="R3-252413" w:date="2025-04-16T15:24:00Z">
        <w:r>
          <w:rPr>
            <w:lang w:eastAsia="ko-KR"/>
          </w:rPr>
          <w:t>8.</w:t>
        </w:r>
      </w:ins>
      <w:ins w:id="17" w:author="R3-252413" w:date="2025-04-16T15:24:00Z">
        <w:r>
          <w:rPr>
            <w:rFonts w:hint="eastAsia"/>
            <w:lang w:eastAsia="zh-CN"/>
          </w:rPr>
          <w:t>4</w:t>
        </w:r>
      </w:ins>
      <w:ins w:id="18" w:author="R3-252413" w:date="2025-04-16T15:24:00Z">
        <w:r>
          <w:rPr>
            <w:lang w:eastAsia="ko-KR"/>
          </w:rPr>
          <w:t>.</w:t>
        </w:r>
      </w:ins>
      <w:ins w:id="19" w:author="R3-252413" w:date="2025-04-16T15:24:00Z">
        <w:r>
          <w:rPr>
            <w:lang w:eastAsia="zh-CN"/>
          </w:rPr>
          <w:t>x</w:t>
        </w:r>
      </w:ins>
      <w:ins w:id="20" w:author="R3-252413" w:date="2025-04-16T15:24:00Z">
        <w:r>
          <w:rPr>
            <w:lang w:eastAsia="ko-KR"/>
          </w:rPr>
          <w:tab/>
        </w:r>
      </w:ins>
      <w:ins w:id="21" w:author="R3-252413" w:date="2025-04-16T15:24:00Z">
        <w:r>
          <w:rPr>
            <w:lang w:eastAsia="zh-CN"/>
          </w:rPr>
          <w:t>SCG Failure</w:t>
        </w:r>
      </w:ins>
      <w:ins w:id="22" w:author="R3-252413" w:date="2025-04-16T15:24:00Z">
        <w:r>
          <w:rPr>
            <w:lang w:eastAsia="ko-KR"/>
          </w:rPr>
          <w:t xml:space="preserve"> Indication</w:t>
        </w:r>
      </w:ins>
    </w:p>
    <w:p>
      <w:pPr>
        <w:pStyle w:val="5"/>
        <w:rPr>
          <w:ins w:id="23" w:author="R3-252413" w:date="2025-04-16T15:24:00Z"/>
          <w:lang w:eastAsia="ko-KR"/>
        </w:rPr>
      </w:pPr>
      <w:ins w:id="24" w:author="R3-252413" w:date="2025-04-16T15:24:00Z">
        <w:r>
          <w:rPr>
            <w:lang w:eastAsia="ko-KR"/>
          </w:rPr>
          <w:t>8.</w:t>
        </w:r>
      </w:ins>
      <w:ins w:id="25" w:author="R3-252413" w:date="2025-04-16T15:24:00Z">
        <w:r>
          <w:rPr>
            <w:rFonts w:hint="eastAsia"/>
            <w:lang w:eastAsia="zh-CN"/>
          </w:rPr>
          <w:t>4.</w:t>
        </w:r>
      </w:ins>
      <w:ins w:id="26" w:author="R3-252413" w:date="2025-04-16T15:24:00Z">
        <w:r>
          <w:rPr>
            <w:lang w:eastAsia="zh-CN"/>
          </w:rPr>
          <w:t>x</w:t>
        </w:r>
      </w:ins>
      <w:ins w:id="27" w:author="R3-252413" w:date="2025-04-16T15:24:00Z">
        <w:r>
          <w:rPr>
            <w:lang w:eastAsia="ko-KR"/>
          </w:rPr>
          <w:t>.1</w:t>
        </w:r>
      </w:ins>
      <w:ins w:id="28" w:author="R3-252413" w:date="2025-04-16T15:24:00Z">
        <w:r>
          <w:rPr>
            <w:lang w:eastAsia="ko-KR"/>
          </w:rPr>
          <w:tab/>
        </w:r>
      </w:ins>
      <w:ins w:id="29" w:author="R3-252413" w:date="2025-04-16T15:24:00Z">
        <w:r>
          <w:rPr>
            <w:lang w:eastAsia="ko-KR"/>
          </w:rPr>
          <w:t>General</w:t>
        </w:r>
      </w:ins>
    </w:p>
    <w:p>
      <w:pPr>
        <w:rPr>
          <w:ins w:id="30" w:author="R3-252413" w:date="2025-04-16T15:24:00Z"/>
          <w:rFonts w:hint="eastAsia" w:eastAsia="宋体"/>
          <w:lang w:val="en-US" w:eastAsia="zh-CN"/>
        </w:rPr>
      </w:pPr>
      <w:ins w:id="31" w:author="R3-252413" w:date="2025-04-16T15:24:00Z">
        <w:r>
          <w:rPr>
            <w:lang w:eastAsia="ko-KR"/>
          </w:rPr>
          <w:t xml:space="preserve">The purpose of the </w:t>
        </w:r>
      </w:ins>
      <w:ins w:id="32" w:author="R3-252413" w:date="2025-04-16T15:24:00Z">
        <w:r>
          <w:rPr>
            <w:lang w:eastAsia="zh-CN"/>
          </w:rPr>
          <w:t>SCG Failure Indication</w:t>
        </w:r>
      </w:ins>
      <w:ins w:id="33" w:author="R3-252413" w:date="2025-04-16T15:24:00Z">
        <w:r>
          <w:rPr>
            <w:lang w:eastAsia="ko-KR"/>
          </w:rPr>
          <w:t xml:space="preserve"> procedure is to transfer SCG failure related information between </w:t>
        </w:r>
      </w:ins>
      <w:ins w:id="34" w:author="R3-252413" w:date="2025-04-16T15:24:00Z">
        <w:r>
          <w:rPr>
            <w:rFonts w:eastAsia="Malgun Gothic"/>
            <w:lang w:eastAsia="ko-KR"/>
          </w:rPr>
          <w:t>NG-RAN nodes</w:t>
        </w:r>
      </w:ins>
      <w:ins w:id="35" w:author="R3-252413" w:date="2025-04-16T15:24:00Z">
        <w:r>
          <w:rPr>
            <w:lang w:eastAsia="ko-KR"/>
          </w:rPr>
          <w:t>.</w:t>
        </w:r>
      </w:ins>
      <w:r>
        <w:rPr>
          <w:rFonts w:hint="eastAsia"/>
          <w:lang w:val="en-US" w:eastAsia="zh-CN"/>
        </w:rPr>
        <w:t xml:space="preserve"> </w:t>
      </w:r>
    </w:p>
    <w:p>
      <w:pPr>
        <w:rPr>
          <w:ins w:id="36" w:author="R3-252413" w:date="2025-04-16T15:24:00Z"/>
          <w:lang w:eastAsia="ko-KR"/>
        </w:rPr>
      </w:pPr>
      <w:ins w:id="37" w:author="R3-252413" w:date="2025-04-16T15:24:00Z">
        <w:r>
          <w:rPr>
            <w:lang w:eastAsia="ko-KR"/>
          </w:rPr>
          <w:t xml:space="preserve">The procedure uses </w:t>
        </w:r>
      </w:ins>
      <w:ins w:id="38" w:author="R3-252413" w:date="2025-04-16T15:24:00Z">
        <w:r>
          <w:rPr>
            <w:lang w:eastAsia="zh-CN"/>
          </w:rPr>
          <w:t>non UE-associated signa</w:t>
        </w:r>
        <w:bookmarkStart w:id="144" w:name="_GoBack"/>
        <w:bookmarkEnd w:id="144"/>
        <w:r>
          <w:rPr>
            <w:lang w:eastAsia="zh-CN"/>
          </w:rPr>
          <w:t>lling</w:t>
        </w:r>
      </w:ins>
      <w:ins w:id="39" w:author="R3-252413" w:date="2025-04-16T15:24:00Z">
        <w:r>
          <w:rPr>
            <w:lang w:eastAsia="ko-KR"/>
          </w:rPr>
          <w:t>.</w:t>
        </w:r>
      </w:ins>
    </w:p>
    <w:p>
      <w:pPr>
        <w:pStyle w:val="5"/>
        <w:rPr>
          <w:ins w:id="40" w:author="R3-252413" w:date="2025-04-16T15:24:00Z"/>
          <w:lang w:eastAsia="ko-KR"/>
        </w:rPr>
      </w:pPr>
      <w:ins w:id="41" w:author="R3-252413" w:date="2025-04-16T15:24:00Z">
        <w:r>
          <w:rPr>
            <w:lang w:eastAsia="ko-KR"/>
          </w:rPr>
          <w:t>8.</w:t>
        </w:r>
      </w:ins>
      <w:ins w:id="42" w:author="R3-252413" w:date="2025-04-16T15:24:00Z">
        <w:r>
          <w:rPr>
            <w:rFonts w:hint="eastAsia"/>
            <w:lang w:eastAsia="ko-KR"/>
          </w:rPr>
          <w:t>4.</w:t>
        </w:r>
      </w:ins>
      <w:ins w:id="43" w:author="R3-252413" w:date="2025-04-16T15:24:00Z">
        <w:r>
          <w:rPr>
            <w:lang w:eastAsia="ko-KR"/>
          </w:rPr>
          <w:t>x.2</w:t>
        </w:r>
      </w:ins>
      <w:ins w:id="44" w:author="R3-252413" w:date="2025-04-16T15:24:00Z">
        <w:r>
          <w:rPr>
            <w:lang w:eastAsia="ko-KR"/>
          </w:rPr>
          <w:tab/>
        </w:r>
      </w:ins>
      <w:ins w:id="45" w:author="R3-252413" w:date="2025-04-16T15:24:00Z">
        <w:r>
          <w:rPr>
            <w:lang w:eastAsia="ko-KR"/>
          </w:rPr>
          <w:t>Successful Operation</w:t>
        </w:r>
      </w:ins>
    </w:p>
    <w:p>
      <w:pPr>
        <w:pStyle w:val="44"/>
        <w:rPr>
          <w:ins w:id="46" w:author="R3-252413" w:date="2025-04-16T15:24:00Z"/>
          <w:lang w:eastAsia="zh-CN"/>
        </w:rPr>
      </w:pPr>
      <w:ins w:id="47" w:author="R3-252413" w:date="2025-04-16T15:24:00Z"/>
      <w:ins w:id="48" w:author="R3-252413" w:date="2025-04-16T15:24:00Z"/>
      <w:ins w:id="49" w:author="R3-252413" w:date="2025-04-16T15:24:00Z"/>
      <w:ins w:id="50" w:author="R3-252413" w:date="2025-04-16T15:24:00Z">
        <w:r>
          <w:rPr>
            <w:lang w:eastAsia="ko-KR"/>
          </w:rPr>
          <w:object>
            <v:shape id="_x0000_i1026" o:spt="75" type="#_x0000_t75" style="height:113.45pt;width:360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9">
              <o:LockedField>false</o:LockedField>
            </o:OLEObject>
          </w:object>
        </w:r>
      </w:ins>
      <w:ins w:id="52" w:author="R3-252413" w:date="2025-04-16T15:24:00Z"/>
    </w:p>
    <w:p>
      <w:pPr>
        <w:pStyle w:val="43"/>
        <w:rPr>
          <w:ins w:id="53" w:author="R3-252413" w:date="2025-04-16T15:24:00Z"/>
          <w:lang w:eastAsia="ko-KR"/>
        </w:rPr>
      </w:pPr>
      <w:ins w:id="54" w:author="R3-252413" w:date="2025-04-16T15:24:00Z">
        <w:r>
          <w:rPr>
            <w:lang w:eastAsia="ko-KR"/>
          </w:rPr>
          <w:t>Figure 8.</w:t>
        </w:r>
      </w:ins>
      <w:ins w:id="55" w:author="R3-252413" w:date="2025-04-16T15:24:00Z">
        <w:r>
          <w:rPr>
            <w:rFonts w:hint="eastAsia"/>
            <w:lang w:eastAsia="ko-KR"/>
          </w:rPr>
          <w:t>4.</w:t>
        </w:r>
      </w:ins>
      <w:ins w:id="56" w:author="R3-252413" w:date="2025-04-16T15:24:00Z">
        <w:r>
          <w:rPr>
            <w:lang w:eastAsia="ko-KR"/>
          </w:rPr>
          <w:t>x.2-1: SCG Failure Indication, successful operation</w:t>
        </w:r>
      </w:ins>
    </w:p>
    <w:p>
      <w:pPr>
        <w:rPr>
          <w:ins w:id="57" w:author="R3-252413" w:date="2025-04-16T15:24:00Z"/>
          <w:lang w:eastAsia="ko-KR"/>
        </w:rPr>
      </w:pPr>
      <w:ins w:id="58" w:author="R3-252413" w:date="2025-04-16T15:24:00Z">
        <w:r>
          <w:rPr>
            <w:lang w:eastAsia="ko-KR"/>
          </w:rPr>
          <w:t>NG-RAN node</w:t>
        </w:r>
      </w:ins>
      <w:ins w:id="59" w:author="R3-252413" w:date="2025-04-16T15:24:00Z">
        <w:r>
          <w:rPr>
            <w:vertAlign w:val="subscript"/>
            <w:lang w:eastAsia="ko-KR"/>
          </w:rPr>
          <w:t>1</w:t>
        </w:r>
      </w:ins>
      <w:ins w:id="60" w:author="R3-252413" w:date="2025-04-16T15:24:00Z">
        <w:r>
          <w:rPr>
            <w:lang w:eastAsia="ko-KR"/>
          </w:rPr>
          <w:t xml:space="preserve"> initiates the procedure by sending the </w:t>
        </w:r>
      </w:ins>
      <w:ins w:id="61" w:author="R3-252413" w:date="2025-04-16T15:24:00Z">
        <w:r>
          <w:rPr>
            <w:lang w:eastAsia="zh-CN"/>
          </w:rPr>
          <w:t>SCG FAILURE</w:t>
        </w:r>
      </w:ins>
      <w:ins w:id="62" w:author="R3-252413" w:date="2025-04-16T15:24:00Z">
        <w:r>
          <w:rPr>
            <w:lang w:eastAsia="ko-KR"/>
          </w:rPr>
          <w:t xml:space="preserve"> INDICATION message to </w:t>
        </w:r>
      </w:ins>
      <w:ins w:id="63" w:author="R3-252413" w:date="2025-04-16T15:24:00Z">
        <w:r>
          <w:rPr>
            <w:rFonts w:eastAsia="Malgun Gothic"/>
            <w:lang w:eastAsia="ko-KR"/>
          </w:rPr>
          <w:t>NG-RAN node</w:t>
        </w:r>
      </w:ins>
      <w:ins w:id="64" w:author="R3-252413" w:date="2025-04-16T15:24:00Z">
        <w:r>
          <w:rPr>
            <w:rFonts w:eastAsia="Malgun Gothic"/>
            <w:vertAlign w:val="subscript"/>
            <w:lang w:eastAsia="ko-KR"/>
          </w:rPr>
          <w:t>2</w:t>
        </w:r>
      </w:ins>
      <w:ins w:id="65" w:author="R3-252413" w:date="2025-04-16T15:24:00Z">
        <w:r>
          <w:rPr>
            <w:lang w:eastAsia="ko-KR"/>
          </w:rPr>
          <w:t>. When receiving the message NG-RAN node</w:t>
        </w:r>
      </w:ins>
      <w:ins w:id="66" w:author="R3-252413" w:date="2025-04-16T15:24:00Z">
        <w:r>
          <w:rPr>
            <w:vertAlign w:val="subscript"/>
            <w:lang w:eastAsia="ko-KR"/>
          </w:rPr>
          <w:t>2</w:t>
        </w:r>
      </w:ins>
      <w:ins w:id="67" w:author="R3-252413" w:date="2025-04-16T15:24:00Z">
        <w:r>
          <w:rPr>
            <w:lang w:eastAsia="ko-KR"/>
          </w:rPr>
          <w:t xml:space="preserve"> shall assume that a SCG failure related problem was detected.</w:t>
        </w:r>
      </w:ins>
    </w:p>
    <w:p>
      <w:pPr>
        <w:rPr>
          <w:ins w:id="68" w:author="R3-252413" w:date="2025-04-16T15:24:00Z"/>
          <w:lang w:eastAsia="ko-KR"/>
        </w:rPr>
      </w:pPr>
      <w:ins w:id="69" w:author="R3-252413" w:date="2025-04-16T15:24:00Z">
        <w:r>
          <w:rPr>
            <w:lang w:eastAsia="ko-KR"/>
          </w:rPr>
          <w:t>If received, NG-RAN node</w:t>
        </w:r>
      </w:ins>
      <w:ins w:id="70" w:author="R3-252413" w:date="2025-04-16T15:24:00Z">
        <w:r>
          <w:rPr>
            <w:vertAlign w:val="subscript"/>
            <w:lang w:eastAsia="ko-KR"/>
          </w:rPr>
          <w:t>2</w:t>
        </w:r>
      </w:ins>
      <w:ins w:id="71" w:author="R3-252413" w:date="2025-04-16T15:24:00Z">
        <w:r>
          <w:rPr>
            <w:lang w:eastAsia="ko-KR"/>
          </w:rPr>
          <w:t xml:space="preserve"> uses the above information according to TS 38.300 [9].</w:t>
        </w:r>
      </w:ins>
    </w:p>
    <w:p>
      <w:pPr>
        <w:pStyle w:val="5"/>
        <w:rPr>
          <w:ins w:id="72" w:author="R3-252413" w:date="2025-04-16T15:24:00Z"/>
          <w:lang w:eastAsia="ko-KR"/>
        </w:rPr>
      </w:pPr>
      <w:ins w:id="73" w:author="R3-252413" w:date="2025-04-16T15:24:00Z">
        <w:bookmarkStart w:id="6" w:name="_CR8_4_8_3"/>
        <w:bookmarkEnd w:id="6"/>
        <w:bookmarkStart w:id="7" w:name="_Toc184820549"/>
        <w:bookmarkStart w:id="8" w:name="_Toc56693547"/>
        <w:bookmarkStart w:id="9" w:name="_Toc74151279"/>
        <w:bookmarkStart w:id="10" w:name="_Toc66286584"/>
        <w:bookmarkStart w:id="11" w:name="_Toc113825093"/>
        <w:bookmarkStart w:id="12" w:name="_Toc51850544"/>
        <w:bookmarkStart w:id="13" w:name="_Toc88653751"/>
        <w:bookmarkStart w:id="14" w:name="_Toc44497457"/>
        <w:bookmarkStart w:id="15" w:name="_Toc98868151"/>
        <w:bookmarkStart w:id="16" w:name="_Toc105174435"/>
        <w:bookmarkStart w:id="17" w:name="_Toc45901465"/>
        <w:bookmarkStart w:id="18" w:name="_Toc64447090"/>
        <w:bookmarkStart w:id="19" w:name="_Toc45107845"/>
        <w:bookmarkStart w:id="20" w:name="_Toc106109272"/>
        <w:bookmarkStart w:id="21" w:name="_Toc97904107"/>
        <w:r>
          <w:rPr>
            <w:lang w:eastAsia="ko-KR"/>
          </w:rPr>
          <w:t>8.</w:t>
        </w:r>
      </w:ins>
      <w:ins w:id="74" w:author="R3-252413" w:date="2025-04-16T15:24:00Z">
        <w:r>
          <w:rPr>
            <w:rFonts w:hint="eastAsia"/>
            <w:lang w:eastAsia="ko-KR"/>
          </w:rPr>
          <w:t>4.</w:t>
        </w:r>
      </w:ins>
      <w:ins w:id="75" w:author="Rapp" w:date="2025-04-25T14:47:47Z">
        <w:r>
          <w:rPr>
            <w:lang w:eastAsia="ko-KR"/>
          </w:rPr>
          <w:t>x</w:t>
        </w:r>
      </w:ins>
      <w:ins w:id="76" w:author="R3-252413" w:date="2025-04-16T15:24:00Z">
        <w:r>
          <w:rPr>
            <w:lang w:eastAsia="ko-KR"/>
          </w:rPr>
          <w:t>.3</w:t>
        </w:r>
      </w:ins>
      <w:ins w:id="77" w:author="R3-252413" w:date="2025-04-16T15:24:00Z">
        <w:r>
          <w:rPr>
            <w:lang w:eastAsia="ko-KR"/>
          </w:rPr>
          <w:tab/>
        </w:r>
      </w:ins>
      <w:ins w:id="78" w:author="R3-252413" w:date="2025-04-16T15:24:00Z">
        <w:r>
          <w:rPr>
            <w:lang w:eastAsia="ko-KR"/>
          </w:rPr>
          <w:t>Unsuccessful Operation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79" w:author="R3-252413" w:date="2025-04-16T15:24:00Z"/>
          <w:lang w:eastAsia="ko-KR"/>
        </w:rPr>
      </w:pPr>
      <w:ins w:id="80" w:author="R3-252413" w:date="2025-04-16T15:24:00Z">
        <w:r>
          <w:rPr>
            <w:lang w:eastAsia="ko-KR"/>
          </w:rPr>
          <w:t>Not applicable.</w:t>
        </w:r>
      </w:ins>
    </w:p>
    <w:p>
      <w:pPr>
        <w:pStyle w:val="5"/>
        <w:rPr>
          <w:ins w:id="81" w:author="R3-252413" w:date="2025-04-16T15:24:00Z"/>
          <w:lang w:eastAsia="ko-KR"/>
        </w:rPr>
      </w:pPr>
      <w:ins w:id="82" w:author="R3-252413" w:date="2025-04-16T15:24:00Z">
        <w:bookmarkStart w:id="22" w:name="_CR8_4_8_4"/>
        <w:bookmarkEnd w:id="22"/>
        <w:bookmarkStart w:id="23" w:name="_Toc14207548"/>
        <w:bookmarkStart w:id="24" w:name="_Toc45901466"/>
        <w:bookmarkStart w:id="25" w:name="_Toc113825094"/>
        <w:bookmarkStart w:id="26" w:name="_Toc184820550"/>
        <w:bookmarkStart w:id="27" w:name="_Toc45107846"/>
        <w:bookmarkStart w:id="28" w:name="_Toc44497458"/>
        <w:bookmarkStart w:id="29" w:name="_Toc88653752"/>
        <w:bookmarkStart w:id="30" w:name="_Toc98868152"/>
        <w:bookmarkStart w:id="31" w:name="_Toc56693548"/>
        <w:bookmarkStart w:id="32" w:name="_Toc106109273"/>
        <w:bookmarkStart w:id="33" w:name="_Toc97904108"/>
        <w:bookmarkStart w:id="34" w:name="_Toc64447091"/>
        <w:bookmarkStart w:id="35" w:name="_Toc51850545"/>
        <w:bookmarkStart w:id="36" w:name="_Toc66286585"/>
        <w:bookmarkStart w:id="37" w:name="_Toc74151280"/>
        <w:bookmarkStart w:id="38" w:name="_Toc105174436"/>
        <w:r>
          <w:rPr>
            <w:lang w:eastAsia="ko-KR"/>
          </w:rPr>
          <w:t>8.</w:t>
        </w:r>
      </w:ins>
      <w:ins w:id="83" w:author="R3-252413" w:date="2025-04-16T15:24:00Z">
        <w:r>
          <w:rPr>
            <w:rFonts w:hint="eastAsia"/>
            <w:lang w:eastAsia="ko-KR"/>
          </w:rPr>
          <w:t>4.</w:t>
        </w:r>
      </w:ins>
      <w:ins w:id="84" w:author="Rapp" w:date="2025-04-25T14:47:50Z">
        <w:r>
          <w:rPr>
            <w:lang w:eastAsia="ko-KR"/>
          </w:rPr>
          <w:t>x</w:t>
        </w:r>
      </w:ins>
      <w:ins w:id="85" w:author="R3-252413" w:date="2025-04-16T15:24:00Z">
        <w:r>
          <w:rPr>
            <w:lang w:eastAsia="ko-KR"/>
          </w:rPr>
          <w:t>.4</w:t>
        </w:r>
      </w:ins>
      <w:ins w:id="86" w:author="R3-252413" w:date="2025-04-16T15:24:00Z">
        <w:r>
          <w:rPr>
            <w:lang w:eastAsia="ko-KR"/>
          </w:rPr>
          <w:tab/>
        </w:r>
      </w:ins>
      <w:ins w:id="87" w:author="R3-252413" w:date="2025-04-16T15:24:00Z">
        <w:r>
          <w:rPr>
            <w:lang w:eastAsia="ko-KR"/>
          </w:rPr>
          <w:t>Abnormal Conditions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88" w:author="R3-252413" w:date="2025-04-16T15:24:00Z"/>
          <w:lang w:eastAsia="ko-KR"/>
        </w:rPr>
      </w:pPr>
      <w:ins w:id="89" w:author="R3-252413" w:date="2025-04-16T15:24:00Z">
        <w:r>
          <w:rPr>
            <w:lang w:eastAsia="ko-KR"/>
          </w:rPr>
          <w:t>Void.</w:t>
        </w:r>
      </w:ins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pStyle w:val="5"/>
        <w:rPr>
          <w:rFonts w:cs="Arial"/>
        </w:rPr>
      </w:pPr>
      <w:bookmarkStart w:id="39" w:name="_Toc106109366"/>
      <w:bookmarkEnd w:id="39"/>
      <w:bookmarkStart w:id="40" w:name="_Toc175587540"/>
      <w:bookmarkEnd w:id="40"/>
      <w:bookmarkStart w:id="41" w:name="_Toc105174529"/>
      <w:bookmarkEnd w:id="41"/>
      <w:bookmarkStart w:id="42" w:name="_Toc98868245"/>
      <w:bookmarkEnd w:id="42"/>
      <w:bookmarkStart w:id="43" w:name="_Toc113825187"/>
      <w:r>
        <w:rPr>
          <w:rFonts w:cs="Arial"/>
        </w:rPr>
        <w:t>9.1.2.</w:t>
      </w:r>
      <w:bookmarkEnd w:id="43"/>
      <w:r>
        <w:rPr>
          <w:rFonts w:cs="Arial"/>
        </w:rPr>
        <w:t>29</w:t>
      </w:r>
      <w:r>
        <w:rPr>
          <w:rFonts w:cs="Arial"/>
        </w:rPr>
        <w:tab/>
      </w:r>
      <w:r>
        <w:rPr>
          <w:rFonts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This message is sent by M-</w:t>
      </w:r>
      <w:r>
        <w:rPr>
          <w:rFonts w:hint="eastAsia"/>
        </w:rPr>
        <w:t>NG-RAN node</w:t>
      </w:r>
      <w:r>
        <w:t xml:space="preserve"> to S-NG-RAN node to report a PSCell</w:t>
      </w:r>
      <w:r>
        <w:rPr>
          <w:rFonts w:hint="eastAsia"/>
        </w:rPr>
        <w:t xml:space="preserve"> change failure event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>Direction: M-</w:t>
      </w:r>
      <w:r>
        <w:rPr>
          <w:rFonts w:hint="eastAsia"/>
        </w:rPr>
        <w:t>NG-RAN node</w:t>
      </w:r>
      <w:r>
        <w:t xml:space="preserve"> </w:t>
      </w:r>
      <w:bookmarkStart w:id="44" w:name="_Hlk98879224"/>
      <w:bookmarkEnd w:id="44"/>
      <w:r>
        <w:rPr>
          <w:rFonts w:ascii="Symbol" w:hAnsi="Symbol"/>
        </w:rPr>
        <w:t></w:t>
      </w:r>
      <w:r>
        <w:t xml:space="preserve"> S-</w:t>
      </w:r>
      <w:r>
        <w:rPr>
          <w:rFonts w:hint="eastAsia"/>
        </w:rPr>
        <w:t>NG-RAN node</w:t>
      </w:r>
      <w:r>
        <w:t>.</w:t>
      </w:r>
    </w:p>
    <w:tbl>
      <w:tblPr>
        <w:tblStyle w:val="31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node UE XnAP ID</w:t>
            </w:r>
          </w:p>
          <w:p>
            <w:pPr>
              <w:pStyle w:val="42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node UE XnAP ID</w:t>
            </w:r>
          </w:p>
          <w:p>
            <w:pPr>
              <w:pStyle w:val="42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Global NG-RAN Cell Identity</w:t>
            </w:r>
          </w:p>
          <w:p>
            <w:pPr>
              <w:pStyle w:val="42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Global NG-RAN Cell Identity</w:t>
            </w:r>
          </w:p>
          <w:p>
            <w:pPr>
              <w:pStyle w:val="42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Contains the SCGFailureInformation message or the SCGFailureInformationEUTRA message as defined in TS 38.331 [10] or the SCGFailureInformation message or the SCGFailureInformationNR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90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91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92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93" w:author="Author" w:date="2024-10-31T10:23:00Z">
              <w:r>
                <w:rPr/>
                <w:t>timeSCGFailure included in SCGFailureInformationNR message as defined in TS36.331 [9]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ins w:id="94" w:author="Author" w:date="2024-10-31T10:24:00Z">
              <w:r>
                <w:rPr>
                  <w:rFonts w:hint="eastAsia"/>
                </w:rPr>
                <w:t>Y</w:t>
              </w:r>
            </w:ins>
            <w:ins w:id="95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ins w:id="96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45" w:name="_Hlk44419125"/>
      <w:bookmarkStart w:id="46" w:name="_Toc97904191"/>
      <w:bookmarkStart w:id="47" w:name="_Toc98868264"/>
      <w:bookmarkStart w:id="48" w:name="_Toc113825207"/>
      <w:bookmarkStart w:id="49" w:name="_Toc64447174"/>
      <w:bookmarkStart w:id="50" w:name="_Toc106109386"/>
      <w:bookmarkStart w:id="51" w:name="_Toc44497541"/>
      <w:bookmarkStart w:id="52" w:name="_Toc56693631"/>
      <w:bookmarkStart w:id="53" w:name="_Toc45107929"/>
      <w:bookmarkStart w:id="54" w:name="_Toc184820674"/>
      <w:bookmarkStart w:id="55" w:name="_Toc45901549"/>
      <w:bookmarkStart w:id="56" w:name="_Toc105174549"/>
      <w:bookmarkStart w:id="57" w:name="_Toc88653835"/>
      <w:bookmarkStart w:id="58" w:name="_Toc51850628"/>
      <w:bookmarkStart w:id="59" w:name="_Toc74151363"/>
      <w:bookmarkStart w:id="60" w:name="_Toc14207740"/>
      <w:bookmarkStart w:id="61" w:name="_Toc66286668"/>
      <w:r>
        <w:rPr>
          <w:rFonts w:cs="Arial"/>
          <w:lang w:eastAsia="zh-CN"/>
        </w:rPr>
        <w:t>9.1.3.</w:t>
      </w:r>
      <w:bookmarkEnd w:id="45"/>
      <w:r>
        <w:rPr>
          <w:rFonts w:cs="Arial"/>
          <w:lang w:eastAsia="zh-CN"/>
        </w:rPr>
        <w:t>17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3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97" w:author="Author" w:date="2025-03-07T11:34:00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 xml:space="preserve">cell. 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Too Late CHO with candidate SCG</w:t>
            </w:r>
            <w:r>
              <w:t>”</w:t>
            </w:r>
            <w:r>
              <w:rPr>
                <w:lang w:eastAsia="ja-JP"/>
              </w:rPr>
              <w:t xml:space="preserve">, it is the </w:t>
            </w:r>
            <w:r>
              <w:rPr>
                <w:rFonts w:hint="eastAsia"/>
                <w:lang w:val="en-US" w:eastAsia="zh-CN"/>
              </w:rPr>
              <w:t>suitable</w:t>
            </w:r>
            <w:r>
              <w:rPr>
                <w:lang w:eastAsia="ja-JP"/>
              </w:rPr>
              <w:t xml:space="preserve"> cell in the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..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3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rFonts w:eastAsia="Malgun Gothic"/>
        </w:rPr>
        <w:t xml:space="preserve"> </w:t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ins w:id="98" w:author="Author" w:date="2025-03-07T11:34:00Z"/>
          <w:rFonts w:cs="Arial"/>
        </w:rPr>
      </w:pPr>
      <w:ins w:id="99" w:author="Author" w:date="2025-03-07T11:34:00Z">
        <w:r>
          <w:rPr>
            <w:rFonts w:cs="Arial"/>
            <w:lang w:eastAsia="zh-CN"/>
          </w:rPr>
          <w:t>9.1.3.xx</w:t>
        </w:r>
      </w:ins>
      <w:ins w:id="100" w:author="Author" w:date="2025-03-07T11:34:00Z">
        <w:r>
          <w:rPr>
            <w:rFonts w:cs="Arial"/>
          </w:rPr>
          <w:tab/>
        </w:r>
      </w:ins>
      <w:ins w:id="101" w:author="Author" w:date="2025-03-07T11:34:00Z">
        <w:r>
          <w:rPr>
            <w:rFonts w:cs="Arial"/>
            <w:lang w:eastAsia="zh-CN"/>
          </w:rPr>
          <w:t>SCG Failure Indication</w:t>
        </w:r>
      </w:ins>
    </w:p>
    <w:p>
      <w:pPr>
        <w:widowControl w:val="0"/>
        <w:rPr>
          <w:ins w:id="102" w:author="Author" w:date="2025-03-07T11:34:00Z"/>
        </w:rPr>
      </w:pPr>
      <w:ins w:id="103" w:author="Author" w:date="2025-03-07T11:34:00Z">
        <w:r>
          <w:rPr/>
          <w:t xml:space="preserve">This message is sent by </w:t>
        </w:r>
      </w:ins>
      <w:ins w:id="104" w:author="Author" w:date="2025-03-07T11:34:00Z">
        <w:r>
          <w:rPr>
            <w:rFonts w:hint="eastAsia"/>
            <w:lang w:eastAsia="zh-CN"/>
          </w:rPr>
          <w:t>NG-RAN node</w:t>
        </w:r>
      </w:ins>
      <w:ins w:id="105" w:author="Author" w:date="2025-03-07T11:34:00Z">
        <w:r>
          <w:rPr>
            <w:vertAlign w:val="subscript"/>
          </w:rPr>
          <w:t>1</w:t>
        </w:r>
      </w:ins>
      <w:ins w:id="106" w:author="Author" w:date="2025-03-07T11:34:00Z">
        <w:r>
          <w:rPr/>
          <w:t xml:space="preserve"> to NG-RAN node</w:t>
        </w:r>
      </w:ins>
      <w:ins w:id="107" w:author="Author" w:date="2025-03-07T11:34:00Z">
        <w:r>
          <w:rPr>
            <w:vertAlign w:val="subscript"/>
          </w:rPr>
          <w:t>2</w:t>
        </w:r>
      </w:ins>
      <w:ins w:id="108" w:author="Author" w:date="2025-03-07T11:34:00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109" w:author="Author" w:date="2025-03-07T11:34:00Z"/>
          <w:rFonts w:eastAsia="Batang"/>
        </w:rPr>
      </w:pPr>
      <w:ins w:id="110" w:author="Author" w:date="2025-03-07T11:34:00Z">
        <w:r>
          <w:rPr/>
          <w:t xml:space="preserve">Direction: </w:t>
        </w:r>
      </w:ins>
      <w:ins w:id="111" w:author="Author" w:date="2025-03-07T11:34:00Z">
        <w:r>
          <w:rPr>
            <w:rFonts w:hint="eastAsia"/>
            <w:lang w:eastAsia="zh-CN"/>
          </w:rPr>
          <w:t>NG-RAN node</w:t>
        </w:r>
      </w:ins>
      <w:ins w:id="112" w:author="Author" w:date="2025-03-07T11:34:00Z">
        <w:r>
          <w:rPr>
            <w:vertAlign w:val="subscript"/>
          </w:rPr>
          <w:t xml:space="preserve"> 1</w:t>
        </w:r>
      </w:ins>
      <w:ins w:id="113" w:author="Author" w:date="2025-03-07T11:34:00Z">
        <w:r>
          <w:rPr/>
          <w:t xml:space="preserve"> </w:t>
        </w:r>
      </w:ins>
      <w:ins w:id="114" w:author="Author" w:date="2025-03-07T11:34:00Z">
        <w:r>
          <w:rPr/>
          <w:sym w:font="Symbol" w:char="F0AE"/>
        </w:r>
      </w:ins>
      <w:ins w:id="115" w:author="Author" w:date="2025-03-07T11:34:00Z">
        <w:r>
          <w:rPr/>
          <w:t xml:space="preserve"> </w:t>
        </w:r>
      </w:ins>
      <w:ins w:id="116" w:author="Author" w:date="2025-03-07T11:34:00Z">
        <w:r>
          <w:rPr>
            <w:rFonts w:hint="eastAsia"/>
            <w:lang w:eastAsia="zh-CN"/>
          </w:rPr>
          <w:t>NG-RAN node</w:t>
        </w:r>
      </w:ins>
      <w:ins w:id="117" w:author="Author" w:date="2025-03-07T11:34:00Z">
        <w:r>
          <w:rPr>
            <w:vertAlign w:val="subscript"/>
          </w:rPr>
          <w:t xml:space="preserve"> 2</w:t>
        </w:r>
      </w:ins>
      <w:ins w:id="118" w:author="Author" w:date="2025-03-07T11:34:00Z">
        <w:r>
          <w:rPr/>
          <w:t>.</w:t>
        </w:r>
      </w:ins>
    </w:p>
    <w:tbl>
      <w:tblPr>
        <w:tblStyle w:val="3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19" w:author="Author" w:date="2025-03-07T11:34:00Z"/>
        </w:trPr>
        <w:tc>
          <w:tcPr>
            <w:tcW w:w="2160" w:type="dxa"/>
          </w:tcPr>
          <w:p>
            <w:pPr>
              <w:pStyle w:val="40"/>
              <w:keepNext w:val="0"/>
              <w:keepLines w:val="0"/>
              <w:widowControl w:val="0"/>
              <w:rPr>
                <w:ins w:id="120" w:author="Author" w:date="2025-03-07T11:34:00Z"/>
                <w:lang w:eastAsia="ja-JP"/>
              </w:rPr>
            </w:pPr>
            <w:ins w:id="121" w:author="Author" w:date="2025-03-07T11:3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40"/>
              <w:keepNext w:val="0"/>
              <w:keepLines w:val="0"/>
              <w:widowControl w:val="0"/>
              <w:rPr>
                <w:ins w:id="122" w:author="Author" w:date="2025-03-07T11:34:00Z"/>
                <w:lang w:eastAsia="ja-JP"/>
              </w:rPr>
            </w:pPr>
            <w:ins w:id="123" w:author="Author" w:date="2025-03-07T11:3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40"/>
              <w:keepNext w:val="0"/>
              <w:keepLines w:val="0"/>
              <w:widowControl w:val="0"/>
              <w:rPr>
                <w:ins w:id="124" w:author="Author" w:date="2025-03-07T11:34:00Z"/>
                <w:lang w:eastAsia="ja-JP"/>
              </w:rPr>
            </w:pPr>
            <w:ins w:id="125" w:author="Author" w:date="2025-03-07T11:3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40"/>
              <w:keepNext w:val="0"/>
              <w:keepLines w:val="0"/>
              <w:widowControl w:val="0"/>
              <w:rPr>
                <w:ins w:id="126" w:author="Author" w:date="2025-03-07T11:34:00Z"/>
                <w:lang w:eastAsia="ja-JP"/>
              </w:rPr>
            </w:pPr>
            <w:ins w:id="127" w:author="Author" w:date="2025-03-07T11:3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40"/>
              <w:keepNext w:val="0"/>
              <w:keepLines w:val="0"/>
              <w:widowControl w:val="0"/>
              <w:rPr>
                <w:ins w:id="128" w:author="Author" w:date="2025-03-07T11:34:00Z"/>
                <w:lang w:eastAsia="ja-JP"/>
              </w:rPr>
            </w:pPr>
            <w:ins w:id="129" w:author="Author" w:date="2025-03-07T11:3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ins w:id="130" w:author="Author" w:date="2025-03-07T11:34:00Z"/>
                <w:lang w:eastAsia="ja-JP"/>
              </w:rPr>
            </w:pPr>
            <w:ins w:id="131" w:author="Author" w:date="2025-03-07T11:3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40"/>
              <w:keepNext w:val="0"/>
              <w:keepLines w:val="0"/>
              <w:widowControl w:val="0"/>
              <w:rPr>
                <w:ins w:id="132" w:author="Author" w:date="2025-03-07T11:34:00Z"/>
                <w:b w:val="0"/>
                <w:lang w:eastAsia="ja-JP"/>
              </w:rPr>
            </w:pPr>
            <w:ins w:id="133" w:author="Author" w:date="2025-03-07T11:34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Author" w:date="2025-03-07T11:34:00Z"/>
        </w:trPr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35" w:author="Author" w:date="2025-03-07T11:34:00Z"/>
                <w:lang w:eastAsia="ja-JP"/>
              </w:rPr>
            </w:pPr>
            <w:ins w:id="136" w:author="Author" w:date="2025-03-07T11:3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37" w:author="Author" w:date="2025-03-07T11:34:00Z"/>
                <w:lang w:eastAsia="ja-JP"/>
              </w:rPr>
            </w:pPr>
            <w:ins w:id="138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39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40" w:author="Author" w:date="2025-03-07T11:34:00Z"/>
                <w:lang w:eastAsia="ja-JP"/>
              </w:rPr>
            </w:pPr>
            <w:ins w:id="141" w:author="Author" w:date="2025-03-07T11:3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42" w:author="Author" w:date="2025-03-07T11:34:00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43" w:author="Author" w:date="2025-03-07T11:34:00Z"/>
                <w:lang w:eastAsia="ja-JP"/>
              </w:rPr>
            </w:pPr>
            <w:ins w:id="144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45" w:author="Author" w:date="2025-03-07T11:34:00Z"/>
                <w:lang w:eastAsia="ja-JP"/>
              </w:rPr>
            </w:pPr>
            <w:ins w:id="146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R3-252413" w:date="2025-04-16T15:26:00Z"/>
        </w:trPr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48" w:author="R3-252413" w:date="2025-04-16T15:26:00Z"/>
                <w:lang w:eastAsia="ja-JP"/>
              </w:rPr>
            </w:pPr>
            <w:ins w:id="149" w:author="R3-252413" w:date="2025-04-16T15:26:00Z">
              <w:r>
                <w:rPr>
                  <w:lang w:eastAsia="ja-JP"/>
                </w:rPr>
                <w:t>Target NG-RAN node UE X</w:t>
              </w:r>
            </w:ins>
            <w:ins w:id="150" w:author="R3-252413" w:date="2025-04-16T15:26:00Z">
              <w:r>
                <w:rPr>
                  <w:rFonts w:hint="eastAsia"/>
                  <w:lang w:eastAsia="zh-CN"/>
                </w:rPr>
                <w:t>n</w:t>
              </w:r>
            </w:ins>
            <w:ins w:id="151" w:author="R3-252413" w:date="2025-04-16T15:26:00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2" w:author="R3-252413" w:date="2025-04-16T15:26:00Z"/>
                <w:lang w:eastAsia="ja-JP"/>
              </w:rPr>
            </w:pPr>
            <w:ins w:id="153" w:author="R3-252413" w:date="2025-04-16T15:26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4" w:author="R3-252413" w:date="2025-04-16T15:26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5" w:author="R3-252413" w:date="2025-04-16T15:26:00Z"/>
                <w:lang w:eastAsia="ja-JP"/>
              </w:rPr>
            </w:pPr>
            <w:ins w:id="156" w:author="R3-252413" w:date="2025-04-16T15:26:00Z">
              <w:r>
                <w:rPr>
                  <w:lang w:eastAsia="ja-JP"/>
                </w:rPr>
                <w:t>NG-RAN node UE XnAP ID</w:t>
              </w:r>
            </w:ins>
            <w:ins w:id="157" w:author="R3-252413" w:date="2025-04-16T15:26:00Z">
              <w:r>
                <w:rPr>
                  <w:lang w:eastAsia="ja-JP"/>
                </w:rPr>
                <w:br w:type="textWrapping"/>
              </w:r>
            </w:ins>
            <w:ins w:id="158" w:author="R3-252413" w:date="2025-04-16T15:26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59" w:author="R3-252413" w:date="2025-04-16T15:26:00Z"/>
                <w:lang w:eastAsia="ja-JP"/>
              </w:rPr>
            </w:pPr>
            <w:ins w:id="160" w:author="R3-252413" w:date="2025-04-16T15:26:00Z">
              <w:r>
                <w:rPr>
                  <w:szCs w:val="18"/>
                  <w:lang w:eastAsia="ja-JP"/>
                </w:rPr>
                <w:t>Allocated at the candidate target NG-RAN node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61" w:author="R3-252413" w:date="2025-04-16T15:26:00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62" w:author="R3-252413" w:date="2025-04-16T15:26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Author" w:date="2025-03-07T11:34:00Z"/>
        </w:trPr>
        <w:tc>
          <w:tcPr>
            <w:tcW w:w="216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64" w:author="Author" w:date="2025-03-07T11:34:00Z"/>
                <w:lang w:eastAsia="zh-CN"/>
              </w:rPr>
            </w:pPr>
            <w:ins w:id="165" w:author="Author" w:date="2025-03-07T11:34:00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66" w:author="Author" w:date="2025-03-07T11:34:00Z"/>
                <w:lang w:eastAsia="ja-JP"/>
              </w:rPr>
            </w:pPr>
            <w:ins w:id="167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68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69" w:author="Author" w:date="2025-03-07T11:34:00Z"/>
                <w:lang w:eastAsia="ja-JP"/>
              </w:rPr>
            </w:pPr>
            <w:ins w:id="170" w:author="Author" w:date="2025-03-07T11:34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71" w:author="Author" w:date="2025-03-07T11:34:00Z"/>
                <w:lang w:eastAsia="ja-JP"/>
              </w:rPr>
            </w:pPr>
            <w:ins w:id="172" w:author="Author" w:date="2025-03-07T11:34:00Z">
              <w:r>
                <w:rPr>
                  <w:lang w:eastAsia="zh-CN"/>
                </w:rPr>
                <w:t xml:space="preserve">Contains the </w:t>
              </w:r>
            </w:ins>
            <w:ins w:id="173" w:author="Author" w:date="2025-03-07T11:34:00Z">
              <w:r>
                <w:rPr>
                  <w:i/>
                  <w:iCs/>
                </w:rPr>
                <w:t>SCGFailureInformation</w:t>
              </w:r>
            </w:ins>
            <w:ins w:id="174" w:author="Author" w:date="2025-03-07T11:34:00Z">
              <w:r>
                <w:rPr>
                  <w:lang w:eastAsia="ja-JP"/>
                </w:rPr>
                <w:t xml:space="preserve"> </w:t>
              </w:r>
            </w:ins>
            <w:ins w:id="175" w:author="Author" w:date="2025-03-07T11:34:00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76" w:author="Author" w:date="2025-03-07T11:34:00Z"/>
                <w:lang w:eastAsia="ja-JP"/>
              </w:rPr>
            </w:pPr>
            <w:ins w:id="177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ins w:id="178" w:author="Author" w:date="2025-03-07T11:34:00Z"/>
                <w:lang w:eastAsia="ja-JP"/>
              </w:rPr>
            </w:pPr>
            <w:ins w:id="179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ins w:id="180" w:author="Author" w:date="2025-03-07T11:34:00Z"/>
          <w:del w:id="181" w:author="R3-252413" w:date="2025-04-16T15:26:00Z"/>
        </w:rPr>
      </w:pPr>
    </w:p>
    <w:p>
      <w:pPr>
        <w:widowControl w:val="0"/>
        <w:rPr>
          <w:ins w:id="182" w:author="Author" w:date="2025-03-07T11:34:00Z"/>
          <w:del w:id="183" w:author="R3-252413" w:date="2025-04-16T15:26:00Z"/>
        </w:rPr>
      </w:pPr>
      <w:ins w:id="184" w:author="Author" w:date="2025-03-07T11:34:00Z">
        <w:del w:id="185" w:author="R3-252413" w:date="2025-04-16T15:26:00Z">
          <w:r>
            <w:rPr/>
            <w:delText xml:space="preserve">Editor’s note: FFS is this message will contain only one </w:delText>
          </w:r>
        </w:del>
      </w:ins>
      <w:ins w:id="186" w:author="Author" w:date="2025-03-07T11:34:00Z">
        <w:del w:id="187" w:author="R3-252413" w:date="2025-04-16T15:26:00Z">
          <w:r>
            <w:rPr>
              <w:i/>
              <w:iCs/>
            </w:rPr>
            <w:delText>SCGFailureInformation</w:delText>
          </w:r>
        </w:del>
      </w:ins>
      <w:ins w:id="188" w:author="Author" w:date="2025-03-07T11:34:00Z">
        <w:del w:id="189" w:author="R3-252413" w:date="2025-04-16T15:26:00Z">
          <w:r>
            <w:rPr/>
            <w:delText xml:space="preserve"> message or a list of </w:delText>
          </w:r>
        </w:del>
      </w:ins>
      <w:ins w:id="190" w:author="Author" w:date="2025-03-07T11:34:00Z">
        <w:del w:id="191" w:author="R3-252413" w:date="2025-04-16T15:26:00Z">
          <w:r>
            <w:rPr>
              <w:i/>
              <w:iCs/>
            </w:rPr>
            <w:delText>SCGFailureInformation</w:delText>
          </w:r>
        </w:del>
      </w:ins>
      <w:ins w:id="192" w:author="Author" w:date="2025-03-07T11:34:00Z">
        <w:del w:id="193" w:author="R3-252413" w:date="2025-04-16T15:26:00Z">
          <w:r>
            <w:rPr/>
            <w:delText xml:space="preserve"> messages.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62" w:name="_Toc56693894"/>
      <w:bookmarkStart w:id="63" w:name="_Toc98868598"/>
      <w:bookmarkStart w:id="64" w:name="_Toc29991614"/>
      <w:bookmarkStart w:id="65" w:name="_Toc64447438"/>
      <w:bookmarkStart w:id="66" w:name="_Toc113825543"/>
      <w:bookmarkStart w:id="67" w:name="_Toc97904460"/>
      <w:bookmarkStart w:id="68" w:name="_Toc44497802"/>
      <w:bookmarkStart w:id="69" w:name="_Toc36556017"/>
      <w:bookmarkStart w:id="70" w:name="_Toc66286932"/>
      <w:bookmarkStart w:id="71" w:name="_Toc175587952"/>
      <w:bookmarkStart w:id="72" w:name="_Toc45901809"/>
      <w:bookmarkStart w:id="73" w:name="_Toc106109721"/>
      <w:bookmarkStart w:id="74" w:name="_Toc88654104"/>
      <w:bookmarkStart w:id="75" w:name="_Toc105174884"/>
      <w:bookmarkStart w:id="76" w:name="_Toc45108189"/>
      <w:bookmarkStart w:id="77" w:name="_Toc20955406"/>
      <w:bookmarkStart w:id="78" w:name="_Toc51850890"/>
      <w:bookmarkStart w:id="79" w:name="_Toc74151630"/>
      <w:r>
        <w:t>9.3.3</w:t>
      </w:r>
      <w:r>
        <w:tab/>
      </w:r>
      <w:r>
        <w:t>Elementary Procedure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pStyle w:val="53"/>
        <w:rPr>
          <w:snapToGrid w:val="0"/>
        </w:rPr>
      </w:pPr>
      <w:r>
        <w:rPr>
          <w:snapToGrid w:val="0"/>
        </w:rPr>
        <w:t>-- ASN1START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XnAP-PDU-Descriptions {</w:t>
      </w:r>
    </w:p>
    <w:p>
      <w:pPr>
        <w:pStyle w:val="53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53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BEGIN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IMPORTS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HandoverRequestAcknowledge,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HandoverPreparationFailure,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FailureIndication,</w:t>
      </w:r>
    </w:p>
    <w:p>
      <w:pPr>
        <w:pStyle w:val="53"/>
        <w:rPr>
          <w:ins w:id="194" w:author="Rapp" w:date="2025-04-21T15:27:11Z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HandoverReport,</w:t>
      </w:r>
    </w:p>
    <w:p>
      <w:pPr>
        <w:pStyle w:val="53"/>
        <w:rPr>
          <w:snapToGrid w:val="0"/>
          <w:lang w:val="fr-FR"/>
        </w:rPr>
      </w:pPr>
      <w:ins w:id="195" w:author="Rapp" w:date="2025-04-21T15:27:17Z">
        <w:r>
          <w:rPr>
            <w:snapToGrid w:val="0"/>
            <w:lang w:val="fr-FR"/>
          </w:rPr>
          <w:tab/>
        </w:r>
      </w:ins>
      <w:ins w:id="196" w:author="Rapp" w:date="2025-04-21T15:27:37Z">
        <w:r>
          <w:rPr>
            <w:rFonts w:hint="eastAsia"/>
            <w:snapToGrid w:val="0"/>
            <w:lang w:val="en-US" w:eastAsia="zh-CN"/>
          </w:rPr>
          <w:t>S</w:t>
        </w:r>
      </w:ins>
      <w:ins w:id="197" w:author="Rapp" w:date="2025-04-21T15:27:38Z">
        <w:r>
          <w:rPr>
            <w:rFonts w:hint="eastAsia"/>
            <w:snapToGrid w:val="0"/>
            <w:lang w:val="en-US" w:eastAsia="zh-CN"/>
          </w:rPr>
          <w:t>C</w:t>
        </w:r>
      </w:ins>
      <w:ins w:id="198" w:author="Rapp" w:date="2025-04-21T15:27:39Z">
        <w:r>
          <w:rPr>
            <w:rFonts w:hint="eastAsia"/>
            <w:snapToGrid w:val="0"/>
            <w:lang w:val="en-US" w:eastAsia="zh-CN"/>
          </w:rPr>
          <w:t>G</w:t>
        </w:r>
      </w:ins>
      <w:ins w:id="199" w:author="Rapp" w:date="2025-04-21T15:27:40Z">
        <w:r>
          <w:rPr>
            <w:rFonts w:hint="eastAsia"/>
            <w:snapToGrid w:val="0"/>
            <w:lang w:val="en-US" w:eastAsia="zh-CN"/>
          </w:rPr>
          <w:t>F</w:t>
        </w:r>
      </w:ins>
      <w:ins w:id="200" w:author="Rapp" w:date="2025-04-21T15:27:42Z">
        <w:r>
          <w:rPr>
            <w:rFonts w:hint="eastAsia"/>
            <w:snapToGrid w:val="0"/>
            <w:lang w:val="en-US" w:eastAsia="zh-CN"/>
          </w:rPr>
          <w:t>a</w:t>
        </w:r>
      </w:ins>
      <w:ins w:id="201" w:author="Rapp" w:date="2025-04-21T15:27:43Z">
        <w:r>
          <w:rPr>
            <w:rFonts w:hint="eastAsia"/>
            <w:snapToGrid w:val="0"/>
            <w:lang w:val="en-US" w:eastAsia="zh-CN"/>
          </w:rPr>
          <w:t>ilu</w:t>
        </w:r>
      </w:ins>
      <w:ins w:id="202" w:author="Rapp" w:date="2025-04-21T15:27:44Z">
        <w:r>
          <w:rPr>
            <w:rFonts w:hint="eastAsia"/>
            <w:snapToGrid w:val="0"/>
            <w:lang w:val="en-US" w:eastAsia="zh-CN"/>
          </w:rPr>
          <w:t>reI</w:t>
        </w:r>
      </w:ins>
      <w:ins w:id="203" w:author="Rapp" w:date="2025-04-21T15:27:45Z">
        <w:r>
          <w:rPr>
            <w:rFonts w:hint="eastAsia"/>
            <w:snapToGrid w:val="0"/>
            <w:lang w:val="en-US" w:eastAsia="zh-CN"/>
          </w:rPr>
          <w:t>ndication</w:t>
        </w:r>
      </w:ins>
      <w:ins w:id="204" w:author="Rapp" w:date="2025-04-21T15:27:17Z">
        <w:r>
          <w:rPr>
            <w:snapToGrid w:val="0"/>
            <w:lang w:val="fr-FR"/>
          </w:rPr>
          <w:t>,</w:t>
        </w:r>
      </w:ins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ResourceStatusRequest,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ResourceStatusResponse,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ResourceStatusFailure,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ResourceStatusUpdate,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FROM XnAP-PDU-Contents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id-handoverPreparation,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id-earlyStatusTransfer,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id-failureIndication,</w:t>
      </w:r>
    </w:p>
    <w:p>
      <w:pPr>
        <w:pStyle w:val="53"/>
        <w:rPr>
          <w:ins w:id="205" w:author="Rapp" w:date="2025-04-21T15:28:14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id-handoverReport,</w:t>
      </w:r>
    </w:p>
    <w:p>
      <w:pPr>
        <w:pStyle w:val="53"/>
        <w:rPr>
          <w:snapToGrid w:val="0"/>
        </w:rPr>
      </w:pPr>
      <w:ins w:id="206" w:author="Rapp" w:date="2025-04-21T15:28:21Z">
        <w:r>
          <w:rPr>
            <w:snapToGrid w:val="0"/>
          </w:rPr>
          <w:tab/>
        </w:r>
      </w:ins>
      <w:ins w:id="207" w:author="Rapp" w:date="2025-04-21T15:28:21Z">
        <w:r>
          <w:rPr>
            <w:snapToGrid w:val="0"/>
          </w:rPr>
          <w:t>id-</w:t>
        </w:r>
      </w:ins>
      <w:ins w:id="208" w:author="Rapp" w:date="2025-04-21T15:28:27Z">
        <w:r>
          <w:rPr>
            <w:rFonts w:hint="eastAsia"/>
            <w:snapToGrid w:val="0"/>
            <w:lang w:val="en-US" w:eastAsia="zh-CN"/>
          </w:rPr>
          <w:t>s</w:t>
        </w:r>
      </w:ins>
      <w:ins w:id="209" w:author="Rapp" w:date="2025-04-21T15:28:43Z">
        <w:r>
          <w:rPr>
            <w:rFonts w:hint="eastAsia"/>
            <w:snapToGrid w:val="0"/>
            <w:lang w:val="en-US" w:eastAsia="zh-CN"/>
          </w:rPr>
          <w:t>cg</w:t>
        </w:r>
      </w:ins>
      <w:ins w:id="210" w:author="Rapp" w:date="2025-04-21T15:28:35Z">
        <w:r>
          <w:rPr>
            <w:rFonts w:hint="eastAsia"/>
            <w:snapToGrid w:val="0"/>
            <w:lang w:val="en-US" w:eastAsia="zh-CN"/>
          </w:rPr>
          <w:t>F</w:t>
        </w:r>
      </w:ins>
      <w:ins w:id="211" w:author="Rapp" w:date="2025-04-21T15:28:21Z">
        <w:r>
          <w:rPr>
            <w:snapToGrid w:val="0"/>
          </w:rPr>
          <w:t>ailureIndication,</w:t>
        </w:r>
      </w:ins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Interface Elementary Procedure Class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XNAP-ELEMENTARY-PROCEDURE ::= CLASS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UNIQUE,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DEFAULT ignore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  <w:r>
        <w:rPr>
          <w:snapToGrid w:val="0"/>
        </w:rPr>
        <w:t>WITH SYNTAX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&amp;InitiatingMessage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&amp;SuccessfulOutcome]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[UNSUCCESSFUL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&amp;UnsuccessfulOutcome]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&amp;procedureCode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&amp;criticality]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bookmarkStart w:id="80" w:name="_Hlk98907667"/>
      <w:r>
        <w:rPr>
          <w:snapToGrid w:val="0"/>
        </w:rPr>
        <w:t>XNAP-ELEMENTARY-PROCEDURES-CLASS-2 XNAP-ELEMENTARY-PROCEDURE</w:t>
      </w:r>
      <w:bookmarkEnd w:id="80"/>
      <w:r>
        <w:rPr>
          <w:snapToGrid w:val="0"/>
        </w:rPr>
        <w:t xml:space="preserve"> ::=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ins w:id="212" w:author="Rapp" w:date="2025-04-21T15:30:17Z"/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ins w:id="213" w:author="Rapp" w:date="2025-04-21T15:30:17Z">
        <w:r>
          <w:rPr>
            <w:snapToGrid w:val="0"/>
          </w:rPr>
          <w:tab/>
        </w:r>
      </w:ins>
      <w:ins w:id="214" w:author="Rapp" w:date="2025-04-21T15:30:27Z">
        <w:r>
          <w:rPr>
            <w:rFonts w:hint="eastAsia"/>
            <w:snapToGrid w:val="0"/>
            <w:lang w:val="en-US" w:eastAsia="zh-CN"/>
          </w:rPr>
          <w:t>s</w:t>
        </w:r>
      </w:ins>
      <w:ins w:id="215" w:author="Rapp" w:date="2025-04-21T15:30:29Z">
        <w:r>
          <w:rPr>
            <w:rFonts w:hint="eastAsia"/>
            <w:snapToGrid w:val="0"/>
            <w:lang w:val="en-US" w:eastAsia="zh-CN"/>
          </w:rPr>
          <w:t>c</w:t>
        </w:r>
      </w:ins>
      <w:ins w:id="216" w:author="Rapp" w:date="2025-04-21T15:30:30Z">
        <w:r>
          <w:rPr>
            <w:rFonts w:hint="eastAsia"/>
            <w:snapToGrid w:val="0"/>
            <w:lang w:val="en-US" w:eastAsia="zh-CN"/>
          </w:rPr>
          <w:t>g</w:t>
        </w:r>
      </w:ins>
      <w:ins w:id="217" w:author="Rapp" w:date="2025-04-21T15:30:31Z">
        <w:r>
          <w:rPr>
            <w:rFonts w:hint="eastAsia"/>
            <w:snapToGrid w:val="0"/>
            <w:lang w:val="en-US" w:eastAsia="zh-CN"/>
          </w:rPr>
          <w:t>F</w:t>
        </w:r>
      </w:ins>
      <w:ins w:id="218" w:author="Rapp" w:date="2025-04-21T15:30:32Z">
        <w:r>
          <w:rPr>
            <w:rFonts w:hint="eastAsia"/>
            <w:snapToGrid w:val="0"/>
            <w:lang w:val="en-US" w:eastAsia="zh-CN"/>
          </w:rPr>
          <w:t>a</w:t>
        </w:r>
      </w:ins>
      <w:ins w:id="219" w:author="Rapp" w:date="2025-04-21T15:30:33Z">
        <w:r>
          <w:rPr>
            <w:rFonts w:hint="eastAsia"/>
            <w:snapToGrid w:val="0"/>
            <w:lang w:val="en-US" w:eastAsia="zh-CN"/>
          </w:rPr>
          <w:t>i</w:t>
        </w:r>
      </w:ins>
      <w:ins w:id="220" w:author="Rapp" w:date="2025-04-21T15:30:34Z">
        <w:r>
          <w:rPr>
            <w:rFonts w:hint="eastAsia"/>
            <w:snapToGrid w:val="0"/>
            <w:lang w:val="en-US" w:eastAsia="zh-CN"/>
          </w:rPr>
          <w:t>l</w:t>
        </w:r>
      </w:ins>
      <w:ins w:id="221" w:author="Rapp" w:date="2025-04-21T15:30:35Z">
        <w:r>
          <w:rPr>
            <w:rFonts w:hint="eastAsia"/>
            <w:snapToGrid w:val="0"/>
            <w:lang w:val="en-US" w:eastAsia="zh-CN"/>
          </w:rPr>
          <w:t>ure</w:t>
        </w:r>
      </w:ins>
      <w:ins w:id="222" w:author="Rapp" w:date="2025-04-21T15:30:40Z">
        <w:r>
          <w:rPr>
            <w:rFonts w:hint="eastAsia"/>
            <w:snapToGrid w:val="0"/>
            <w:lang w:val="en-US" w:eastAsia="zh-CN"/>
          </w:rPr>
          <w:t>I</w:t>
        </w:r>
      </w:ins>
      <w:ins w:id="223" w:author="Rapp" w:date="2025-04-21T15:30:41Z">
        <w:r>
          <w:rPr>
            <w:rFonts w:hint="eastAsia"/>
            <w:snapToGrid w:val="0"/>
            <w:lang w:val="en-US" w:eastAsia="zh-CN"/>
          </w:rPr>
          <w:t>ndic</w:t>
        </w:r>
      </w:ins>
      <w:ins w:id="224" w:author="Rapp" w:date="2025-04-21T15:30:42Z">
        <w:r>
          <w:rPr>
            <w:rFonts w:hint="eastAsia"/>
            <w:snapToGrid w:val="0"/>
            <w:lang w:val="en-US" w:eastAsia="zh-CN"/>
          </w:rPr>
          <w:t>ation</w:t>
        </w:r>
      </w:ins>
      <w:ins w:id="225" w:author="Rapp" w:date="2025-04-21T15:30:17Z">
        <w:r>
          <w:rPr>
            <w:snapToGrid w:val="0"/>
          </w:rPr>
          <w:tab/>
        </w:r>
      </w:ins>
      <w:ins w:id="226" w:author="Rapp" w:date="2025-04-21T15:30:17Z">
        <w:r>
          <w:rPr>
            <w:snapToGrid w:val="0"/>
          </w:rPr>
          <w:tab/>
        </w:r>
      </w:ins>
      <w:ins w:id="227" w:author="Rapp" w:date="2025-04-21T15:30:17Z">
        <w:r>
          <w:rPr>
            <w:snapToGrid w:val="0"/>
          </w:rPr>
          <w:tab/>
        </w:r>
      </w:ins>
      <w:ins w:id="228" w:author="Rapp" w:date="2025-04-21T15:30:17Z">
        <w:r>
          <w:rPr>
            <w:snapToGrid w:val="0"/>
          </w:rPr>
          <w:tab/>
        </w:r>
      </w:ins>
      <w:ins w:id="229" w:author="Rapp" w:date="2025-04-21T15:30:17Z">
        <w:r>
          <w:rPr>
            <w:snapToGrid w:val="0"/>
          </w:rPr>
          <w:tab/>
        </w:r>
      </w:ins>
      <w:ins w:id="230" w:author="Rapp" w:date="2025-04-21T15:30:17Z">
        <w:r>
          <w:rPr>
            <w:snapToGrid w:val="0"/>
          </w:rPr>
          <w:t>|</w:t>
        </w:r>
      </w:ins>
    </w:p>
    <w:p>
      <w:pPr>
        <w:pStyle w:val="53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|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1" w:name="_Hlk98788037"/>
      <w:r>
        <w:rPr>
          <w:rFonts w:eastAsia="等线"/>
          <w:snapToGrid w:val="0"/>
          <w:lang w:eastAsia="zh-CN"/>
        </w:rPr>
        <w:t>|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3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scgFailureTransfer</w:t>
      </w:r>
      <w:bookmarkEnd w:id="81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53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bookmarkStart w:id="82" w:name="_Hlk54166235"/>
      <w:r>
        <w:rPr>
          <w:snapToGrid w:val="0"/>
        </w:rPr>
        <w:tab/>
      </w:r>
      <w:r>
        <w:rPr>
          <w:snapToGrid w:val="0"/>
        </w:rPr>
        <w:t>retrieveUEContextConfirm</w:t>
      </w:r>
      <w:bookmarkEnd w:id="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rachIndication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bookmarkStart w:id="83" w:name="_Hlk148727672"/>
      <w:r>
        <w:rPr>
          <w:snapToGrid w:val="0"/>
        </w:rPr>
        <w:t>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</w:t>
      </w:r>
      <w:bookmarkEnd w:id="83"/>
      <w:r>
        <w:rPr>
          <w:snapToGrid w:val="0"/>
        </w:rPr>
        <w:t>,</w:t>
      </w:r>
    </w:p>
    <w:p>
      <w:pPr>
        <w:pStyle w:val="53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53"/>
        <w:rPr>
          <w:snapToGrid w:val="0"/>
        </w:rPr>
      </w:pPr>
      <w:r>
        <w:rPr>
          <w:snapToGrid w:val="0"/>
        </w:rPr>
        <w:t>--</w:t>
      </w:r>
    </w:p>
    <w:p>
      <w:pPr>
        <w:pStyle w:val="5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3"/>
        <w:rPr>
          <w:snapToGrid w:val="0"/>
        </w:rPr>
      </w:pPr>
    </w:p>
    <w:p>
      <w:pPr>
        <w:pStyle w:val="53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HandoverRequestAcknowledge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HandoverPreparationFailure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id-handoverPreparation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pStyle w:val="53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tabs>
          <w:tab w:val="left" w:pos="1840"/>
        </w:tabs>
        <w:rPr>
          <w:snapToGrid w:val="0"/>
        </w:rPr>
      </w:pPr>
    </w:p>
    <w:p>
      <w:pPr>
        <w:pStyle w:val="53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FailureIndication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id-failureIndication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3"/>
        <w:rPr>
          <w:snapToGrid w:val="0"/>
        </w:rPr>
      </w:pPr>
    </w:p>
    <w:p>
      <w:pPr>
        <w:pStyle w:val="53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HandoverReport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id-handoverReport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3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3"/>
        <w:rPr>
          <w:ins w:id="231" w:author="Rapp" w:date="2025-04-21T15:36:20Z"/>
          <w:snapToGrid w:val="0"/>
        </w:rPr>
      </w:pPr>
    </w:p>
    <w:p>
      <w:pPr>
        <w:pStyle w:val="53"/>
        <w:tabs>
          <w:tab w:val="left" w:pos="1840"/>
        </w:tabs>
        <w:rPr>
          <w:ins w:id="232" w:author="Rapp" w:date="2025-04-21T15:36:20Z"/>
          <w:rFonts w:eastAsia="等线"/>
          <w:snapToGrid w:val="0"/>
          <w:lang w:eastAsia="zh-CN"/>
        </w:rPr>
      </w:pPr>
      <w:ins w:id="233" w:author="Rapp" w:date="2025-04-21T15:36:31Z">
        <w:r>
          <w:rPr>
            <w:rFonts w:hint="eastAsia"/>
            <w:snapToGrid w:val="0"/>
            <w:lang w:val="en-US" w:eastAsia="zh-CN"/>
          </w:rPr>
          <w:t>scg</w:t>
        </w:r>
      </w:ins>
      <w:ins w:id="234" w:author="Rapp" w:date="2025-04-21T15:36:34Z">
        <w:r>
          <w:rPr>
            <w:rFonts w:hint="eastAsia"/>
            <w:snapToGrid w:val="0"/>
            <w:lang w:val="en-US" w:eastAsia="zh-CN"/>
          </w:rPr>
          <w:t>Fail</w:t>
        </w:r>
      </w:ins>
      <w:ins w:id="235" w:author="Rapp" w:date="2025-04-21T15:36:35Z">
        <w:r>
          <w:rPr>
            <w:rFonts w:hint="eastAsia"/>
            <w:snapToGrid w:val="0"/>
            <w:lang w:val="en-US" w:eastAsia="zh-CN"/>
          </w:rPr>
          <w:t>ure</w:t>
        </w:r>
      </w:ins>
      <w:ins w:id="236" w:author="Rapp" w:date="2025-04-21T15:36:39Z">
        <w:r>
          <w:rPr>
            <w:rFonts w:hint="eastAsia"/>
            <w:snapToGrid w:val="0"/>
            <w:lang w:val="en-US" w:eastAsia="zh-CN"/>
          </w:rPr>
          <w:t>Indi</w:t>
        </w:r>
      </w:ins>
      <w:ins w:id="237" w:author="Rapp" w:date="2025-04-21T15:36:40Z">
        <w:r>
          <w:rPr>
            <w:rFonts w:hint="eastAsia"/>
            <w:snapToGrid w:val="0"/>
            <w:lang w:val="en-US" w:eastAsia="zh-CN"/>
          </w:rPr>
          <w:t>cation</w:t>
        </w:r>
      </w:ins>
      <w:ins w:id="238" w:author="Rapp" w:date="2025-04-21T15:36:20Z">
        <w:r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>
      <w:pPr>
        <w:pStyle w:val="53"/>
        <w:rPr>
          <w:ins w:id="239" w:author="Rapp" w:date="2025-04-21T15:36:20Z"/>
          <w:rFonts w:hint="default" w:eastAsia="等线"/>
          <w:snapToGrid w:val="0"/>
          <w:lang w:val="en-US" w:eastAsia="zh-CN"/>
        </w:rPr>
      </w:pPr>
      <w:ins w:id="240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41" w:author="Rapp" w:date="2025-04-21T15:36:20Z">
        <w:r>
          <w:rPr>
            <w:rFonts w:eastAsia="等线"/>
            <w:snapToGrid w:val="0"/>
            <w:lang w:eastAsia="zh-CN"/>
          </w:rPr>
          <w:t>INITIATING MESSAGE</w:t>
        </w:r>
      </w:ins>
      <w:ins w:id="242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43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44" w:author="Rapp" w:date="2025-04-21T15:36:55Z">
        <w:r>
          <w:rPr>
            <w:rFonts w:hint="eastAsia" w:eastAsia="等线"/>
            <w:snapToGrid w:val="0"/>
            <w:lang w:val="en-US" w:eastAsia="zh-CN"/>
          </w:rPr>
          <w:t>SC</w:t>
        </w:r>
      </w:ins>
      <w:ins w:id="245" w:author="Rapp" w:date="2025-04-21T15:36:56Z">
        <w:r>
          <w:rPr>
            <w:rFonts w:hint="eastAsia" w:eastAsia="等线"/>
            <w:snapToGrid w:val="0"/>
            <w:lang w:val="en-US" w:eastAsia="zh-CN"/>
          </w:rPr>
          <w:t>GF</w:t>
        </w:r>
      </w:ins>
      <w:ins w:id="246" w:author="Rapp" w:date="2025-04-21T15:36:57Z">
        <w:r>
          <w:rPr>
            <w:rFonts w:hint="eastAsia" w:eastAsia="等线"/>
            <w:snapToGrid w:val="0"/>
            <w:lang w:val="en-US" w:eastAsia="zh-CN"/>
          </w:rPr>
          <w:t>ail</w:t>
        </w:r>
      </w:ins>
      <w:ins w:id="247" w:author="Rapp" w:date="2025-04-21T15:36:59Z">
        <w:r>
          <w:rPr>
            <w:rFonts w:hint="eastAsia" w:eastAsia="等线"/>
            <w:snapToGrid w:val="0"/>
            <w:lang w:val="en-US" w:eastAsia="zh-CN"/>
          </w:rPr>
          <w:t>ure</w:t>
        </w:r>
      </w:ins>
      <w:ins w:id="248" w:author="Rapp" w:date="2025-04-21T15:37:00Z">
        <w:r>
          <w:rPr>
            <w:rFonts w:hint="eastAsia" w:eastAsia="等线"/>
            <w:snapToGrid w:val="0"/>
            <w:lang w:val="en-US" w:eastAsia="zh-CN"/>
          </w:rPr>
          <w:t>Indicat</w:t>
        </w:r>
      </w:ins>
      <w:ins w:id="249" w:author="Rapp" w:date="2025-04-21T15:37:01Z">
        <w:r>
          <w:rPr>
            <w:rFonts w:hint="eastAsia" w:eastAsia="等线"/>
            <w:snapToGrid w:val="0"/>
            <w:lang w:val="en-US" w:eastAsia="zh-CN"/>
          </w:rPr>
          <w:t>ion</w:t>
        </w:r>
      </w:ins>
    </w:p>
    <w:p>
      <w:pPr>
        <w:pStyle w:val="53"/>
        <w:rPr>
          <w:ins w:id="250" w:author="Rapp" w:date="2025-04-21T15:36:20Z"/>
          <w:rFonts w:eastAsia="等线"/>
          <w:snapToGrid w:val="0"/>
          <w:lang w:eastAsia="zh-CN"/>
        </w:rPr>
      </w:pPr>
      <w:ins w:id="251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52" w:author="Rapp" w:date="2025-04-21T15:36:20Z">
        <w:r>
          <w:rPr>
            <w:rFonts w:eastAsia="等线"/>
            <w:snapToGrid w:val="0"/>
            <w:lang w:eastAsia="zh-CN"/>
          </w:rPr>
          <w:t>PROCEDURE CODE</w:t>
        </w:r>
      </w:ins>
      <w:ins w:id="253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54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55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56" w:author="Rapp" w:date="2025-04-21T15:36:20Z">
        <w:r>
          <w:rPr>
            <w:snapToGrid w:val="0"/>
          </w:rPr>
          <w:t>id-</w:t>
        </w:r>
      </w:ins>
      <w:ins w:id="257" w:author="Rapp" w:date="2025-04-21T15:37:47Z">
        <w:r>
          <w:rPr>
            <w:rFonts w:hint="eastAsia"/>
            <w:snapToGrid w:val="0"/>
            <w:lang w:val="en-US" w:eastAsia="zh-CN"/>
          </w:rPr>
          <w:t>s</w:t>
        </w:r>
      </w:ins>
      <w:ins w:id="258" w:author="Rapp" w:date="2025-04-21T15:37:49Z">
        <w:r>
          <w:rPr>
            <w:rFonts w:hint="eastAsia"/>
            <w:snapToGrid w:val="0"/>
            <w:lang w:val="en-US" w:eastAsia="zh-CN"/>
          </w:rPr>
          <w:t>cg</w:t>
        </w:r>
      </w:ins>
      <w:ins w:id="259" w:author="Rapp" w:date="2025-04-21T15:37:50Z">
        <w:r>
          <w:rPr>
            <w:rFonts w:hint="eastAsia"/>
            <w:snapToGrid w:val="0"/>
            <w:lang w:val="en-US" w:eastAsia="zh-CN"/>
          </w:rPr>
          <w:t>F</w:t>
        </w:r>
      </w:ins>
      <w:ins w:id="260" w:author="Rapp" w:date="2025-04-21T15:37:52Z">
        <w:r>
          <w:rPr>
            <w:rFonts w:hint="eastAsia"/>
            <w:snapToGrid w:val="0"/>
            <w:lang w:val="en-US" w:eastAsia="zh-CN"/>
          </w:rPr>
          <w:t>ai</w:t>
        </w:r>
      </w:ins>
      <w:ins w:id="261" w:author="Rapp" w:date="2025-04-21T15:37:53Z">
        <w:r>
          <w:rPr>
            <w:rFonts w:hint="eastAsia"/>
            <w:snapToGrid w:val="0"/>
            <w:lang w:val="en-US" w:eastAsia="zh-CN"/>
          </w:rPr>
          <w:t>lure</w:t>
        </w:r>
      </w:ins>
      <w:ins w:id="262" w:author="Rapp" w:date="2025-04-21T15:37:54Z">
        <w:r>
          <w:rPr>
            <w:rFonts w:hint="eastAsia"/>
            <w:snapToGrid w:val="0"/>
            <w:lang w:val="en-US" w:eastAsia="zh-CN"/>
          </w:rPr>
          <w:t>Ind</w:t>
        </w:r>
      </w:ins>
      <w:ins w:id="263" w:author="Rapp" w:date="2025-04-21T15:37:55Z">
        <w:r>
          <w:rPr>
            <w:rFonts w:hint="eastAsia"/>
            <w:snapToGrid w:val="0"/>
            <w:lang w:val="en-US" w:eastAsia="zh-CN"/>
          </w:rPr>
          <w:t>ication</w:t>
        </w:r>
      </w:ins>
    </w:p>
    <w:p>
      <w:pPr>
        <w:pStyle w:val="53"/>
        <w:rPr>
          <w:ins w:id="264" w:author="Rapp" w:date="2025-04-21T15:36:20Z"/>
          <w:rFonts w:eastAsia="等线"/>
          <w:snapToGrid w:val="0"/>
          <w:lang w:eastAsia="zh-CN"/>
        </w:rPr>
      </w:pPr>
      <w:ins w:id="265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66" w:author="Rapp" w:date="2025-04-21T15:36:20Z">
        <w:r>
          <w:rPr>
            <w:rFonts w:eastAsia="等线"/>
            <w:snapToGrid w:val="0"/>
            <w:lang w:eastAsia="zh-CN"/>
          </w:rPr>
          <w:t>CRITICALITY</w:t>
        </w:r>
      </w:ins>
      <w:ins w:id="267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68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69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70" w:author="Rapp" w:date="2025-04-21T15:36:20Z">
        <w:r>
          <w:rPr>
            <w:rFonts w:eastAsia="等线"/>
            <w:snapToGrid w:val="0"/>
            <w:lang w:eastAsia="zh-CN"/>
          </w:rPr>
          <w:tab/>
        </w:r>
      </w:ins>
      <w:ins w:id="271" w:author="Rapp" w:date="2025-04-21T15:36:20Z">
        <w:r>
          <w:rPr>
            <w:lang w:eastAsia="ja-JP"/>
          </w:rPr>
          <w:t>ignore</w:t>
        </w:r>
      </w:ins>
    </w:p>
    <w:p>
      <w:pPr>
        <w:pStyle w:val="53"/>
        <w:rPr>
          <w:ins w:id="272" w:author="Rapp" w:date="2025-04-21T15:36:20Z"/>
          <w:rFonts w:eastAsia="等线"/>
          <w:snapToGrid w:val="0"/>
          <w:lang w:eastAsia="zh-CN"/>
        </w:rPr>
      </w:pPr>
      <w:ins w:id="273" w:author="Rapp" w:date="2025-04-21T15:36:20Z">
        <w:r>
          <w:rPr>
            <w:rFonts w:eastAsia="等线"/>
            <w:snapToGrid w:val="0"/>
            <w:lang w:eastAsia="zh-CN"/>
          </w:rPr>
          <w:t>}</w:t>
        </w:r>
      </w:ins>
    </w:p>
    <w:p>
      <w:pPr>
        <w:pStyle w:val="53"/>
        <w:rPr>
          <w:snapToGrid w:val="0"/>
        </w:rPr>
      </w:pPr>
    </w:p>
    <w:p>
      <w:pPr>
        <w:pStyle w:val="53"/>
      </w:pPr>
      <w:r>
        <w:t>resourceStatusReportingInitiation</w:t>
      </w:r>
      <w:r>
        <w:tab/>
      </w:r>
      <w:r>
        <w:t>XNAP-ELEMENTARY-PROCEDURE ::= {</w:t>
      </w:r>
    </w:p>
    <w:p>
      <w:pPr>
        <w:pStyle w:val="53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ResourceStatusRequest</w:t>
      </w:r>
    </w:p>
    <w:p>
      <w:pPr>
        <w:pStyle w:val="53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ResourceStatusResponse</w:t>
      </w:r>
    </w:p>
    <w:p>
      <w:pPr>
        <w:pStyle w:val="53"/>
      </w:pPr>
      <w:r>
        <w:tab/>
      </w:r>
      <w:r>
        <w:t>UNSUCCESSFUL OUTCOME</w:t>
      </w:r>
      <w:r>
        <w:tab/>
      </w:r>
      <w:r>
        <w:tab/>
      </w:r>
      <w:r>
        <w:tab/>
      </w:r>
      <w:r>
        <w:t>ResourceStatusFailure</w:t>
      </w:r>
    </w:p>
    <w:p>
      <w:pPr>
        <w:pStyle w:val="53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id-resourceStatusReportingInitiation</w:t>
      </w:r>
    </w:p>
    <w:p>
      <w:pPr>
        <w:pStyle w:val="53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53"/>
      </w:pPr>
      <w:r>
        <w:t>}</w:t>
      </w:r>
    </w:p>
    <w:p>
      <w:pPr>
        <w:pStyle w:val="53"/>
      </w:pPr>
    </w:p>
    <w:p>
      <w:pPr>
        <w:pStyle w:val="53"/>
      </w:pPr>
      <w:r>
        <w:t>resourceStatusReporting XNAP-ELEMENTARY-PROCEDURE ::= {</w:t>
      </w:r>
    </w:p>
    <w:p>
      <w:pPr>
        <w:pStyle w:val="53"/>
      </w:pPr>
      <w:r>
        <w:tab/>
      </w:r>
      <w:r>
        <w:t>INITIATING MESSAGE</w:t>
      </w:r>
      <w:r>
        <w:tab/>
      </w:r>
      <w:r>
        <w:tab/>
      </w:r>
      <w:r>
        <w:t>ResourceStatusUpdate</w:t>
      </w:r>
    </w:p>
    <w:p>
      <w:pPr>
        <w:pStyle w:val="53"/>
      </w:pPr>
      <w:r>
        <w:tab/>
      </w:r>
      <w:r>
        <w:t>PROCEDURE CODE</w:t>
      </w:r>
      <w:r>
        <w:tab/>
      </w:r>
      <w:r>
        <w:tab/>
      </w:r>
      <w:r>
        <w:tab/>
      </w:r>
      <w:r>
        <w:t>id-resourceStatusReporting</w:t>
      </w:r>
    </w:p>
    <w:p>
      <w:pPr>
        <w:pStyle w:val="53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53"/>
      </w:pPr>
      <w:r>
        <w:t>}</w:t>
      </w:r>
    </w:p>
    <w:p>
      <w:pPr>
        <w:pStyle w:val="53"/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</w:p>
    <w:p>
      <w:pPr>
        <w:pStyle w:val="4"/>
        <w:rPr>
          <w:rFonts w:eastAsia="等线"/>
        </w:rPr>
      </w:pPr>
      <w:bookmarkStart w:id="84" w:name="_Toc45901810"/>
      <w:bookmarkEnd w:id="84"/>
      <w:bookmarkStart w:id="85" w:name="_Toc44497803"/>
      <w:bookmarkEnd w:id="85"/>
      <w:bookmarkStart w:id="86" w:name="_Toc175587953"/>
      <w:bookmarkEnd w:id="86"/>
      <w:bookmarkStart w:id="87" w:name="_Toc51850891"/>
      <w:bookmarkEnd w:id="87"/>
      <w:bookmarkStart w:id="88" w:name="_Toc36556018"/>
      <w:bookmarkEnd w:id="88"/>
      <w:bookmarkStart w:id="89" w:name="_Toc56693895"/>
      <w:bookmarkEnd w:id="89"/>
      <w:bookmarkStart w:id="90" w:name="_Toc113825544"/>
      <w:bookmarkEnd w:id="90"/>
      <w:bookmarkStart w:id="91" w:name="_Toc98868599"/>
      <w:bookmarkEnd w:id="91"/>
      <w:bookmarkStart w:id="92" w:name="_Toc64447439"/>
      <w:bookmarkEnd w:id="92"/>
      <w:bookmarkStart w:id="93" w:name="_Toc106109722"/>
      <w:bookmarkEnd w:id="93"/>
      <w:bookmarkStart w:id="94" w:name="_Toc45108190"/>
      <w:bookmarkEnd w:id="94"/>
      <w:bookmarkStart w:id="95" w:name="_Toc105174885"/>
      <w:bookmarkEnd w:id="95"/>
      <w:bookmarkStart w:id="96" w:name="_Toc20955407"/>
      <w:bookmarkEnd w:id="96"/>
      <w:bookmarkStart w:id="97" w:name="_Toc66286933"/>
      <w:bookmarkEnd w:id="97"/>
      <w:bookmarkStart w:id="98" w:name="_Toc88654105"/>
      <w:bookmarkEnd w:id="98"/>
      <w:bookmarkStart w:id="99" w:name="_Toc74151631"/>
      <w:bookmarkEnd w:id="99"/>
      <w:bookmarkStart w:id="100" w:name="_Toc29991615"/>
      <w:bookmarkEnd w:id="100"/>
      <w:bookmarkStart w:id="101" w:name="_Toc97904461"/>
      <w:r>
        <w:rPr>
          <w:rFonts w:cs="Arial"/>
          <w:szCs w:val="28"/>
        </w:rPr>
        <w:t>9.3.4</w:t>
      </w:r>
      <w:bookmarkEnd w:id="101"/>
      <w:r>
        <w:rPr>
          <w:rFonts w:cs="Arial"/>
          <w:szCs w:val="28"/>
        </w:rPr>
        <w:tab/>
      </w:r>
      <w:r>
        <w:rPr>
          <w:rFonts w:cs="Arial"/>
          <w:szCs w:val="28"/>
        </w:rPr>
        <w:t>PDU Definitions</w:t>
      </w:r>
    </w:p>
    <w:p>
      <w:pPr>
        <w:pStyle w:val="53"/>
      </w:pPr>
      <w:r>
        <w:t>-- ASN1START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</w:pPr>
      <w:r>
        <w:t>-- PDU definitions for XnAP.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53"/>
      </w:pPr>
      <w:r>
        <w:tab/>
      </w:r>
      <w:r>
        <w:t>SRSPositioningConfigOrActivationRequest,</w:t>
      </w:r>
    </w:p>
    <w:p>
      <w:pPr>
        <w:pStyle w:val="53"/>
      </w:pPr>
      <w:r>
        <w:tab/>
      </w:r>
      <w:r>
        <w:t>NRPPaPositioningInformation</w:t>
      </w:r>
      <w:ins w:id="274" w:author="Author" w:date="2025-02-26T10:39:00Z">
        <w:r>
          <w:rPr>
            <w:rFonts w:cs="Courier New"/>
          </w:rPr>
          <w:t>,</w:t>
        </w:r>
      </w:ins>
    </w:p>
    <w:p>
      <w:pPr>
        <w:pStyle w:val="53"/>
      </w:pPr>
      <w:r>
        <w:tab/>
      </w:r>
      <w:ins w:id="275" w:author="Author" w:date="2024-10-31T10:24:00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rPr>
          <w:rFonts w:eastAsia="等线"/>
        </w:rPr>
        <w:tab/>
      </w:r>
      <w:r>
        <w:t>id-</w:t>
      </w:r>
      <w:bookmarkStart w:id="102" w:name="_Hlk168593558"/>
      <w:r>
        <w:t>UserPlaneFailure</w:t>
      </w:r>
      <w:bookmarkEnd w:id="102"/>
      <w:r>
        <w:rPr>
          <w:rFonts w:cs="Courier New"/>
        </w:rPr>
        <w:t>Indication</w:t>
      </w:r>
      <w:r>
        <w:t>,</w:t>
      </w:r>
    </w:p>
    <w:p>
      <w:pPr>
        <w:pStyle w:val="53"/>
      </w:pPr>
      <w:r>
        <w:tab/>
      </w:r>
      <w:r>
        <w:t>id-SRSPositioningConfigOrActivationRequest,</w:t>
      </w:r>
    </w:p>
    <w:p>
      <w:pPr>
        <w:pStyle w:val="53"/>
      </w:pPr>
      <w:r>
        <w:tab/>
      </w:r>
      <w:r>
        <w:t>id-NRPPaPositioningInformation,</w:t>
      </w:r>
    </w:p>
    <w:p>
      <w:pPr>
        <w:pStyle w:val="53"/>
        <w:rPr>
          <w:rFonts w:cs="Courier New"/>
        </w:rPr>
      </w:pPr>
      <w:r>
        <w:tab/>
      </w:r>
      <w:ins w:id="276" w:author="Author" w:date="2024-10-31T10:24:00Z">
        <w:r>
          <w:rPr/>
          <w:t>id-</w:t>
        </w:r>
      </w:ins>
      <w:ins w:id="277" w:author="Author" w:date="2024-10-31T10:24:00Z">
        <w:r>
          <w:rPr>
            <w:rFonts w:cs="Courier New"/>
          </w:rPr>
          <w:t>TimeSCG-Failure,</w:t>
        </w:r>
      </w:ins>
    </w:p>
    <w:p>
      <w:pPr>
        <w:pStyle w:val="53"/>
        <w:rPr>
          <w:rFonts w:hint="default" w:eastAsia="宋体" w:cs="Courier New"/>
          <w:lang w:val="en-US" w:eastAsia="zh-CN"/>
        </w:rPr>
      </w:pPr>
      <w:ins w:id="278" w:author="Rapp" w:date="2025-04-21T15:58:25Z">
        <w:r>
          <w:rPr>
            <w:rFonts w:hint="eastAsia" w:cs="Courier New"/>
            <w:lang w:val="en-US" w:eastAsia="zh-CN"/>
          </w:rPr>
          <w:t xml:space="preserve"> </w:t>
        </w:r>
      </w:ins>
      <w:ins w:id="279" w:author="Rapp" w:date="2025-04-21T15:58:26Z">
        <w:r>
          <w:rPr>
            <w:rFonts w:hint="eastAsia" w:cs="Courier New"/>
            <w:lang w:val="en-US" w:eastAsia="zh-CN"/>
          </w:rPr>
          <w:t xml:space="preserve">   </w:t>
        </w:r>
      </w:ins>
      <w:ins w:id="280" w:author="Rapp" w:date="2025-04-21T15:58:27Z">
        <w:r>
          <w:rPr>
            <w:snapToGrid w:val="0"/>
          </w:rPr>
          <w:t>id-</w:t>
        </w:r>
      </w:ins>
      <w:ins w:id="281" w:author="Rapp" w:date="2025-04-21T16:04:18Z">
        <w:r>
          <w:rPr>
            <w:rFonts w:hint="eastAsia"/>
            <w:snapToGrid w:val="0"/>
            <w:lang w:val="en-US" w:eastAsia="zh-CN"/>
          </w:rPr>
          <w:t>T</w:t>
        </w:r>
      </w:ins>
      <w:ins w:id="282" w:author="Rapp" w:date="2025-04-21T16:01:27Z">
        <w:r>
          <w:rPr>
            <w:rFonts w:hint="eastAsia"/>
            <w:snapToGrid w:val="0"/>
            <w:lang w:val="en-US" w:eastAsia="zh-CN"/>
          </w:rPr>
          <w:t>a</w:t>
        </w:r>
      </w:ins>
      <w:ins w:id="283" w:author="Rapp" w:date="2025-04-21T16:01:28Z">
        <w:r>
          <w:rPr>
            <w:rFonts w:hint="eastAsia"/>
            <w:snapToGrid w:val="0"/>
            <w:lang w:val="en-US" w:eastAsia="zh-CN"/>
          </w:rPr>
          <w:t>r</w:t>
        </w:r>
      </w:ins>
      <w:ins w:id="284" w:author="Rapp" w:date="2025-04-21T16:01:31Z">
        <w:r>
          <w:rPr>
            <w:rFonts w:hint="eastAsia"/>
            <w:snapToGrid w:val="0"/>
            <w:lang w:val="en-US" w:eastAsia="zh-CN"/>
          </w:rPr>
          <w:t>ge</w:t>
        </w:r>
      </w:ins>
      <w:ins w:id="285" w:author="Rapp" w:date="2025-04-21T16:01:32Z">
        <w:r>
          <w:rPr>
            <w:rFonts w:hint="eastAsia"/>
            <w:snapToGrid w:val="0"/>
            <w:lang w:val="en-US" w:eastAsia="zh-CN"/>
          </w:rPr>
          <w:t>t</w:t>
        </w:r>
      </w:ins>
      <w:ins w:id="286" w:author="Rapp" w:date="2025-04-21T15:58:27Z">
        <w:r>
          <w:rPr>
            <w:snapToGrid w:val="0"/>
          </w:rPr>
          <w:t>NG-RANnodeUEXnAPID,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3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3"/>
        <w:rPr>
          <w:snapToGrid w:val="0"/>
          <w:lang w:val="fr-FR"/>
        </w:rPr>
      </w:pP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>
      <w:pPr>
        <w:pStyle w:val="5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 HandoverReport-IEs}},</w:t>
      </w:r>
    </w:p>
    <w:p>
      <w:pPr>
        <w:pStyle w:val="53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>
      <w:pPr>
        <w:pStyle w:val="53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53"/>
        <w:rPr>
          <w:snapToGrid w:val="0"/>
          <w:lang w:val="it-IT"/>
        </w:rPr>
      </w:pPr>
    </w:p>
    <w:p>
      <w:pPr>
        <w:pStyle w:val="53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>
      <w:pPr>
        <w:pStyle w:val="53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3"/>
        <w:tabs>
          <w:tab w:val="left" w:pos="4228"/>
          <w:tab w:val="clear" w:pos="422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03" w:name="MCCQCTEMPBM_00000227"/>
      <w:r>
        <w:rPr>
          <w:rFonts w:cs="Courier New"/>
          <w:snapToGrid w:val="0"/>
        </w:rPr>
        <w:t>mandatory</w:t>
      </w:r>
      <w:bookmarkEnd w:id="103"/>
      <w:r>
        <w:rPr>
          <w:snapToGrid w:val="0"/>
        </w:rPr>
        <w:t xml:space="preserve"> }|</w:t>
      </w:r>
    </w:p>
    <w:p>
      <w:pPr>
        <w:pStyle w:val="53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04" w:name="MCCQCTEMPBM_00000228"/>
      <w:r>
        <w:rPr>
          <w:rFonts w:cs="Courier New"/>
          <w:snapToGrid w:val="0"/>
        </w:rPr>
        <w:t>mandatory</w:t>
      </w:r>
      <w:bookmarkEnd w:id="104"/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53"/>
      </w:pPr>
      <w:r>
        <w:tab/>
      </w:r>
      <w:r>
        <w:t>{ ID id-TargetCellCRNTI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53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>
      <w:pPr>
        <w:pStyle w:val="5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color w:val="FF0000"/>
          <w:lang w:val="en-US" w:eastAsia="zh-CN"/>
        </w:rPr>
      </w:pPr>
    </w:p>
    <w:p>
      <w:pPr>
        <w:pStyle w:val="53"/>
        <w:rPr>
          <w:ins w:id="287" w:author="Rapp" w:date="2025-04-21T16:00:04Z"/>
          <w:snapToGrid w:val="0"/>
          <w:lang w:val="fr-FR"/>
        </w:rPr>
      </w:pPr>
      <w:ins w:id="288" w:author="Rapp" w:date="2025-04-21T16:00:04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3"/>
        <w:rPr>
          <w:ins w:id="289" w:author="Rapp" w:date="2025-04-21T16:00:04Z"/>
          <w:snapToGrid w:val="0"/>
          <w:lang w:val="fr-FR"/>
        </w:rPr>
      </w:pPr>
      <w:ins w:id="290" w:author="Rapp" w:date="2025-04-21T16:00:04Z">
        <w:r>
          <w:rPr>
            <w:snapToGrid w:val="0"/>
            <w:lang w:val="fr-FR"/>
          </w:rPr>
          <w:t>--</w:t>
        </w:r>
      </w:ins>
    </w:p>
    <w:p>
      <w:pPr>
        <w:pStyle w:val="53"/>
        <w:outlineLvl w:val="3"/>
        <w:rPr>
          <w:ins w:id="291" w:author="Rapp" w:date="2025-04-21T16:00:04Z"/>
          <w:rFonts w:hint="default" w:eastAsia="宋体"/>
          <w:snapToGrid w:val="0"/>
          <w:lang w:val="en-US" w:eastAsia="zh-CN"/>
        </w:rPr>
      </w:pPr>
      <w:ins w:id="292" w:author="Rapp" w:date="2025-04-21T16:00:04Z">
        <w:r>
          <w:rPr>
            <w:snapToGrid w:val="0"/>
            <w:lang w:val="fr-FR"/>
          </w:rPr>
          <w:t xml:space="preserve">-- </w:t>
        </w:r>
      </w:ins>
      <w:ins w:id="293" w:author="Rapp" w:date="2025-04-21T16:00:04Z">
        <w:r>
          <w:rPr>
            <w:rFonts w:hint="eastAsia" w:eastAsia="宋体"/>
            <w:lang w:val="en-US" w:eastAsia="zh-CN"/>
          </w:rPr>
          <w:t>SCG FAILURE INDICATION</w:t>
        </w:r>
      </w:ins>
    </w:p>
    <w:p>
      <w:pPr>
        <w:pStyle w:val="53"/>
        <w:rPr>
          <w:ins w:id="294" w:author="Rapp" w:date="2025-04-21T16:00:04Z"/>
          <w:snapToGrid w:val="0"/>
          <w:lang w:val="fr-FR"/>
        </w:rPr>
      </w:pPr>
      <w:ins w:id="295" w:author="Rapp" w:date="2025-04-21T16:00:04Z">
        <w:r>
          <w:rPr>
            <w:snapToGrid w:val="0"/>
            <w:lang w:val="fr-FR"/>
          </w:rPr>
          <w:t>--</w:t>
        </w:r>
      </w:ins>
    </w:p>
    <w:p>
      <w:pPr>
        <w:pStyle w:val="53"/>
        <w:rPr>
          <w:ins w:id="296" w:author="Rapp" w:date="2025-04-21T16:00:04Z"/>
          <w:snapToGrid w:val="0"/>
          <w:lang w:val="fr-FR"/>
        </w:rPr>
      </w:pPr>
      <w:ins w:id="297" w:author="Rapp" w:date="2025-04-21T16:00:04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3"/>
        <w:rPr>
          <w:ins w:id="298" w:author="Rapp" w:date="2025-04-21T16:00:04Z"/>
          <w:snapToGrid w:val="0"/>
          <w:lang w:val="fr-FR"/>
        </w:rPr>
      </w:pPr>
    </w:p>
    <w:p>
      <w:pPr>
        <w:pStyle w:val="53"/>
        <w:rPr>
          <w:ins w:id="299" w:author="Rapp" w:date="2025-04-21T16:00:04Z"/>
          <w:snapToGrid w:val="0"/>
          <w:lang w:val="fr-FR"/>
        </w:rPr>
      </w:pPr>
      <w:ins w:id="300" w:author="Rapp" w:date="2025-04-23T16:01:16Z">
        <w:r>
          <w:rPr>
            <w:rFonts w:hint="eastAsia"/>
            <w:snapToGrid w:val="0"/>
            <w:lang w:val="en-US" w:eastAsia="zh-CN"/>
          </w:rPr>
          <w:t>S</w:t>
        </w:r>
      </w:ins>
      <w:ins w:id="301" w:author="Rapp" w:date="2025-04-23T16:03:03Z">
        <w:r>
          <w:rPr>
            <w:rFonts w:hint="eastAsia"/>
            <w:snapToGrid w:val="0"/>
            <w:lang w:val="en-US" w:eastAsia="zh-CN"/>
          </w:rPr>
          <w:t>CG</w:t>
        </w:r>
      </w:ins>
      <w:ins w:id="302" w:author="Rapp" w:date="2025-04-23T16:01:20Z">
        <w:r>
          <w:rPr>
            <w:rFonts w:hint="eastAsia"/>
            <w:snapToGrid w:val="0"/>
            <w:lang w:val="en-US" w:eastAsia="zh-CN"/>
          </w:rPr>
          <w:t>Fa</w:t>
        </w:r>
      </w:ins>
      <w:ins w:id="303" w:author="Rapp" w:date="2025-04-23T16:01:21Z">
        <w:r>
          <w:rPr>
            <w:rFonts w:hint="eastAsia"/>
            <w:snapToGrid w:val="0"/>
            <w:lang w:val="en-US" w:eastAsia="zh-CN"/>
          </w:rPr>
          <w:t>ilure</w:t>
        </w:r>
      </w:ins>
      <w:ins w:id="304" w:author="Rapp" w:date="2025-04-23T16:01:23Z">
        <w:r>
          <w:rPr>
            <w:rFonts w:hint="eastAsia"/>
            <w:snapToGrid w:val="0"/>
            <w:lang w:val="en-US" w:eastAsia="zh-CN"/>
          </w:rPr>
          <w:t>Ind</w:t>
        </w:r>
      </w:ins>
      <w:ins w:id="305" w:author="Rapp" w:date="2025-04-23T16:01:24Z">
        <w:r>
          <w:rPr>
            <w:rFonts w:hint="eastAsia"/>
            <w:snapToGrid w:val="0"/>
            <w:lang w:val="en-US" w:eastAsia="zh-CN"/>
          </w:rPr>
          <w:t>ication</w:t>
        </w:r>
      </w:ins>
      <w:ins w:id="306" w:author="Rapp" w:date="2025-04-21T16:00:04Z">
        <w:r>
          <w:rPr>
            <w:snapToGrid w:val="0"/>
            <w:lang w:val="fr-FR"/>
          </w:rPr>
          <w:t xml:space="preserve"> ::= SEQUENCE {</w:t>
        </w:r>
      </w:ins>
    </w:p>
    <w:p>
      <w:pPr>
        <w:pStyle w:val="53"/>
        <w:rPr>
          <w:ins w:id="307" w:author="Rapp" w:date="2025-04-21T16:00:04Z"/>
          <w:snapToGrid w:val="0"/>
          <w:lang w:val="fr-FR"/>
        </w:rPr>
      </w:pPr>
      <w:ins w:id="308" w:author="Rapp" w:date="2025-04-21T16:00:04Z">
        <w:r>
          <w:rPr>
            <w:snapToGrid w:val="0"/>
            <w:lang w:val="fr-FR"/>
          </w:rPr>
          <w:tab/>
        </w:r>
      </w:ins>
      <w:ins w:id="309" w:author="Rapp" w:date="2025-04-21T16:00:04Z">
        <w:r>
          <w:rPr>
            <w:snapToGrid w:val="0"/>
            <w:lang w:val="fr-FR"/>
          </w:rPr>
          <w:t>protocolIEs</w:t>
        </w:r>
      </w:ins>
      <w:ins w:id="310" w:author="Rapp" w:date="2025-04-21T16:00:04Z">
        <w:r>
          <w:rPr>
            <w:snapToGrid w:val="0"/>
            <w:lang w:val="fr-FR"/>
          </w:rPr>
          <w:tab/>
        </w:r>
      </w:ins>
      <w:ins w:id="311" w:author="Rapp" w:date="2025-04-21T16:00:04Z">
        <w:r>
          <w:rPr>
            <w:snapToGrid w:val="0"/>
            <w:lang w:val="fr-FR"/>
          </w:rPr>
          <w:tab/>
        </w:r>
      </w:ins>
      <w:ins w:id="312" w:author="Rapp" w:date="2025-04-21T16:00:04Z">
        <w:r>
          <w:rPr>
            <w:snapToGrid w:val="0"/>
            <w:lang w:val="fr-FR"/>
          </w:rPr>
          <w:tab/>
        </w:r>
      </w:ins>
      <w:ins w:id="313" w:author="Rapp" w:date="2025-04-21T16:00:04Z">
        <w:r>
          <w:rPr>
            <w:snapToGrid w:val="0"/>
            <w:lang w:val="fr-FR"/>
          </w:rPr>
          <w:t>ProtocolIE-Container</w:t>
        </w:r>
      </w:ins>
      <w:ins w:id="314" w:author="Rapp" w:date="2025-04-21T16:00:04Z">
        <w:r>
          <w:rPr>
            <w:snapToGrid w:val="0"/>
            <w:lang w:val="fr-FR"/>
          </w:rPr>
          <w:tab/>
        </w:r>
      </w:ins>
      <w:ins w:id="315" w:author="Rapp" w:date="2025-04-21T16:00:04Z">
        <w:r>
          <w:rPr>
            <w:snapToGrid w:val="0"/>
            <w:lang w:val="fr-FR"/>
          </w:rPr>
          <w:t xml:space="preserve">{{ </w:t>
        </w:r>
      </w:ins>
      <w:ins w:id="316" w:author="Rapp" w:date="2025-04-21T16:00:04Z">
        <w:r>
          <w:rPr>
            <w:rFonts w:hint="eastAsia" w:eastAsia="宋体"/>
            <w:snapToGrid w:val="0"/>
            <w:lang w:val="en-US" w:eastAsia="zh-CN"/>
          </w:rPr>
          <w:t>SCGFailureIndication</w:t>
        </w:r>
      </w:ins>
      <w:ins w:id="317" w:author="Rapp" w:date="2025-04-21T16:00:04Z">
        <w:r>
          <w:rPr>
            <w:snapToGrid w:val="0"/>
            <w:lang w:val="fr-FR"/>
          </w:rPr>
          <w:t>-IEs}},</w:t>
        </w:r>
      </w:ins>
    </w:p>
    <w:p>
      <w:pPr>
        <w:pStyle w:val="53"/>
        <w:rPr>
          <w:ins w:id="318" w:author="Rapp" w:date="2025-04-21T16:00:04Z"/>
          <w:snapToGrid w:val="0"/>
          <w:lang w:val="it-IT"/>
        </w:rPr>
      </w:pPr>
      <w:ins w:id="319" w:author="Rapp" w:date="2025-04-21T16:00:04Z">
        <w:r>
          <w:rPr>
            <w:snapToGrid w:val="0"/>
            <w:lang w:val="fr-FR"/>
          </w:rPr>
          <w:tab/>
        </w:r>
      </w:ins>
      <w:ins w:id="320" w:author="Rapp" w:date="2025-04-21T16:00:04Z">
        <w:r>
          <w:rPr>
            <w:snapToGrid w:val="0"/>
            <w:lang w:val="it-IT"/>
          </w:rPr>
          <w:t>...</w:t>
        </w:r>
      </w:ins>
    </w:p>
    <w:p>
      <w:pPr>
        <w:pStyle w:val="53"/>
        <w:rPr>
          <w:ins w:id="321" w:author="Rapp" w:date="2025-04-21T16:00:04Z"/>
          <w:snapToGrid w:val="0"/>
          <w:lang w:val="it-IT"/>
        </w:rPr>
      </w:pPr>
      <w:ins w:id="322" w:author="Rapp" w:date="2025-04-21T16:00:04Z">
        <w:r>
          <w:rPr>
            <w:snapToGrid w:val="0"/>
            <w:lang w:val="it-IT"/>
          </w:rPr>
          <w:t>}</w:t>
        </w:r>
      </w:ins>
    </w:p>
    <w:p>
      <w:pPr>
        <w:pStyle w:val="53"/>
        <w:rPr>
          <w:ins w:id="323" w:author="Rapp" w:date="2025-04-21T16:00:04Z"/>
          <w:snapToGrid w:val="0"/>
          <w:lang w:val="it-IT"/>
        </w:rPr>
      </w:pPr>
    </w:p>
    <w:p>
      <w:pPr>
        <w:pStyle w:val="53"/>
        <w:rPr>
          <w:ins w:id="324" w:author="Rapp" w:date="2025-04-21T16:00:04Z"/>
          <w:snapToGrid w:val="0"/>
          <w:lang w:val="it-IT"/>
        </w:rPr>
      </w:pPr>
      <w:ins w:id="325" w:author="Rapp" w:date="2025-04-21T16:00:04Z">
        <w:r>
          <w:rPr>
            <w:rFonts w:hint="eastAsia" w:eastAsia="宋体"/>
            <w:snapToGrid w:val="0"/>
            <w:lang w:val="en-US" w:eastAsia="zh-CN"/>
          </w:rPr>
          <w:t>SCGFailureIndication</w:t>
        </w:r>
      </w:ins>
      <w:ins w:id="326" w:author="Rapp" w:date="2025-04-21T16:00:04Z">
        <w:r>
          <w:rPr>
            <w:snapToGrid w:val="0"/>
            <w:lang w:val="it-IT"/>
          </w:rPr>
          <w:t>-IEs XNAP-PROTOCOL-IES ::= {</w:t>
        </w:r>
      </w:ins>
    </w:p>
    <w:p>
      <w:pPr>
        <w:pStyle w:val="53"/>
        <w:rPr>
          <w:ins w:id="327" w:author="Rapp" w:date="2025-04-21T16:00:04Z"/>
          <w:snapToGrid w:val="0"/>
        </w:rPr>
      </w:pPr>
      <w:ins w:id="328" w:author="Rapp" w:date="2025-04-21T16:00:04Z">
        <w:r>
          <w:rPr>
            <w:snapToGrid w:val="0"/>
            <w:lang w:val="it-IT"/>
          </w:rPr>
          <w:tab/>
        </w:r>
      </w:ins>
      <w:ins w:id="329" w:author="Rapp" w:date="2025-04-21T16:00:04Z">
        <w:r>
          <w:rPr>
            <w:snapToGrid w:val="0"/>
          </w:rPr>
          <w:t xml:space="preserve">{ </w:t>
        </w:r>
      </w:ins>
      <w:ins w:id="330" w:author="Rapp" w:date="2025-04-21T16:02:39Z">
        <w:r>
          <w:rPr>
            <w:snapToGrid w:val="0"/>
          </w:rPr>
          <w:t>ID id-</w:t>
        </w:r>
      </w:ins>
      <w:ins w:id="331" w:author="Rapp" w:date="2025-04-21T16:04:26Z">
        <w:r>
          <w:rPr>
            <w:rFonts w:hint="eastAsia"/>
            <w:snapToGrid w:val="0"/>
            <w:lang w:val="en-US" w:eastAsia="zh-CN"/>
          </w:rPr>
          <w:t>T</w:t>
        </w:r>
      </w:ins>
      <w:ins w:id="332" w:author="Rapp" w:date="2025-04-21T16:04:27Z">
        <w:r>
          <w:rPr>
            <w:rFonts w:hint="eastAsia"/>
            <w:snapToGrid w:val="0"/>
            <w:lang w:val="en-US" w:eastAsia="zh-CN"/>
          </w:rPr>
          <w:t>arge</w:t>
        </w:r>
      </w:ins>
      <w:ins w:id="333" w:author="Rapp" w:date="2025-04-21T16:04:28Z">
        <w:r>
          <w:rPr>
            <w:rFonts w:hint="eastAsia"/>
            <w:snapToGrid w:val="0"/>
            <w:lang w:val="en-US" w:eastAsia="zh-CN"/>
          </w:rPr>
          <w:t>t</w:t>
        </w:r>
      </w:ins>
      <w:ins w:id="334" w:author="Rapp" w:date="2025-04-21T16:02:39Z">
        <w:r>
          <w:rPr>
            <w:snapToGrid w:val="0"/>
          </w:rPr>
          <w:t>NG-RANnodeUEXnAPID</w:t>
        </w:r>
      </w:ins>
      <w:ins w:id="335" w:author="Rapp" w:date="2025-04-21T16:02:39Z">
        <w:r>
          <w:rPr>
            <w:snapToGrid w:val="0"/>
          </w:rPr>
          <w:tab/>
        </w:r>
      </w:ins>
      <w:ins w:id="336" w:author="Rapp" w:date="2025-04-21T16:02:39Z">
        <w:r>
          <w:rPr>
            <w:snapToGrid w:val="0"/>
          </w:rPr>
          <w:t xml:space="preserve">CRITICALITY </w:t>
        </w:r>
      </w:ins>
      <w:ins w:id="337" w:author="Rapp" w:date="2025-04-21T16:04:4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338" w:author="Rapp" w:date="2025-04-21T16:04:4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339" w:author="Rapp" w:date="2025-04-21T16:04:46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340" w:author="Rapp" w:date="2025-04-21T16:04:47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341" w:author="Rapp" w:date="2025-04-21T16:04:48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342" w:author="Rapp" w:date="2025-04-21T16:02:39Z">
        <w:r>
          <w:rPr>
            <w:snapToGrid w:val="0"/>
          </w:rPr>
          <w:tab/>
        </w:r>
      </w:ins>
      <w:ins w:id="343" w:author="Rapp" w:date="2025-04-21T16:02:39Z">
        <w:r>
          <w:rPr>
            <w:snapToGrid w:val="0"/>
          </w:rPr>
          <w:t>TYPE NG-RANnodeUEXnAPID</w:t>
        </w:r>
      </w:ins>
      <w:ins w:id="344" w:author="Rapp" w:date="2025-04-21T16:02:39Z">
        <w:r>
          <w:rPr>
            <w:snapToGrid w:val="0"/>
          </w:rPr>
          <w:tab/>
        </w:r>
      </w:ins>
      <w:ins w:id="345" w:author="Rapp" w:date="2025-04-21T16:02:39Z">
        <w:r>
          <w:rPr>
            <w:snapToGrid w:val="0"/>
          </w:rPr>
          <w:tab/>
        </w:r>
      </w:ins>
      <w:ins w:id="346" w:author="Rapp" w:date="2025-04-21T16:02:39Z">
        <w:r>
          <w:rPr>
            <w:snapToGrid w:val="0"/>
          </w:rPr>
          <w:tab/>
        </w:r>
      </w:ins>
      <w:ins w:id="347" w:author="Rapp" w:date="2025-04-21T16:02:39Z">
        <w:r>
          <w:rPr>
            <w:snapToGrid w:val="0"/>
          </w:rPr>
          <w:tab/>
        </w:r>
      </w:ins>
      <w:ins w:id="348" w:author="Rapp" w:date="2025-04-21T16:02:39Z">
        <w:r>
          <w:rPr>
            <w:snapToGrid w:val="0"/>
          </w:rPr>
          <w:t xml:space="preserve">PRESENCE </w:t>
        </w:r>
      </w:ins>
      <w:ins w:id="349" w:author="Rapp" w:date="2025-04-21T16:10:08Z">
        <w:r>
          <w:rPr/>
          <w:t>mandatory</w:t>
        </w:r>
      </w:ins>
      <w:ins w:id="350" w:author="Rapp" w:date="2025-04-21T16:00:04Z">
        <w:r>
          <w:rPr>
            <w:snapToGrid w:val="0"/>
          </w:rPr>
          <w:t>}|</w:t>
        </w:r>
      </w:ins>
    </w:p>
    <w:p>
      <w:pPr>
        <w:pStyle w:val="53"/>
        <w:tabs>
          <w:tab w:val="left" w:pos="4556"/>
        </w:tabs>
        <w:rPr>
          <w:ins w:id="351" w:author="Rapp" w:date="2025-04-21T16:00:04Z"/>
          <w:snapToGrid w:val="0"/>
        </w:rPr>
      </w:pPr>
      <w:ins w:id="352" w:author="Rapp" w:date="2025-04-21T16:00:04Z">
        <w:r>
          <w:rPr>
            <w:snapToGrid w:val="0"/>
          </w:rPr>
          <w:tab/>
        </w:r>
      </w:ins>
      <w:ins w:id="353" w:author="Rapp" w:date="2025-04-21T16:00:04Z">
        <w:r>
          <w:rPr>
            <w:snapToGrid w:val="0"/>
          </w:rPr>
          <w:t xml:space="preserve">{ </w:t>
        </w:r>
      </w:ins>
      <w:ins w:id="354" w:author="Rapp" w:date="2025-04-21T16:08:18Z">
        <w:r>
          <w:rPr/>
          <w:t>ID id-SCGFailureReportContainer</w:t>
        </w:r>
      </w:ins>
      <w:ins w:id="355" w:author="Rapp" w:date="2025-04-21T16:08:32Z">
        <w:r>
          <w:rPr>
            <w:rFonts w:hint="eastAsia"/>
            <w:lang w:val="en-US" w:eastAsia="zh-CN"/>
          </w:rPr>
          <w:t xml:space="preserve">   </w:t>
        </w:r>
      </w:ins>
      <w:ins w:id="356" w:author="Rapp" w:date="2025-04-21T16:08:18Z">
        <w:r>
          <w:rPr/>
          <w:t>CRITICALITY ignore</w:t>
        </w:r>
      </w:ins>
      <w:ins w:id="357" w:author="Rapp" w:date="2025-04-21T16:08:18Z">
        <w:r>
          <w:rPr/>
          <w:tab/>
        </w:r>
      </w:ins>
      <w:ins w:id="358" w:author="Rapp" w:date="2025-04-21T16:08:18Z">
        <w:r>
          <w:rPr/>
          <w:tab/>
        </w:r>
      </w:ins>
      <w:ins w:id="359" w:author="Rapp" w:date="2025-04-21T16:08:18Z">
        <w:r>
          <w:rPr/>
          <w:t>TYPE SCGFailureReportContainer</w:t>
        </w:r>
      </w:ins>
      <w:ins w:id="360" w:author="Rapp" w:date="2025-04-21T16:08:18Z">
        <w:r>
          <w:rPr/>
          <w:tab/>
        </w:r>
      </w:ins>
      <w:ins w:id="361" w:author="Rapp" w:date="2025-04-21T16:08:18Z">
        <w:r>
          <w:rPr/>
          <w:tab/>
        </w:r>
      </w:ins>
      <w:ins w:id="362" w:author="Rapp" w:date="2025-04-21T16:08:18Z">
        <w:r>
          <w:rPr/>
          <w:t>PRESENCE mandatory</w:t>
        </w:r>
      </w:ins>
      <w:ins w:id="363" w:author="Rapp" w:date="2025-04-21T16:10:31Z">
        <w:r>
          <w:rPr>
            <w:snapToGrid w:val="0"/>
          </w:rPr>
          <w:t>}</w:t>
        </w:r>
      </w:ins>
      <w:ins w:id="364" w:author="Rapp" w:date="2025-04-21T16:00:04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53"/>
        <w:rPr>
          <w:ins w:id="365" w:author="Rapp" w:date="2025-04-21T16:00:04Z"/>
          <w:snapToGrid w:val="0"/>
        </w:rPr>
      </w:pPr>
      <w:ins w:id="366" w:author="Rapp" w:date="2025-04-21T16:00:04Z">
        <w:r>
          <w:rPr>
            <w:snapToGrid w:val="0"/>
          </w:rPr>
          <w:tab/>
        </w:r>
      </w:ins>
      <w:ins w:id="367" w:author="Rapp" w:date="2025-04-21T16:00:04Z">
        <w:r>
          <w:rPr>
            <w:snapToGrid w:val="0"/>
          </w:rPr>
          <w:t>...</w:t>
        </w:r>
      </w:ins>
    </w:p>
    <w:p>
      <w:pPr>
        <w:pStyle w:val="53"/>
        <w:rPr>
          <w:ins w:id="368" w:author="Rapp" w:date="2025-04-21T16:00:04Z"/>
          <w:snapToGrid w:val="0"/>
        </w:rPr>
      </w:pPr>
      <w:ins w:id="369" w:author="Rapp" w:date="2025-04-21T16:00:04Z">
        <w:r>
          <w:rPr>
            <w:snapToGrid w:val="0"/>
          </w:rPr>
          <w:t>}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color w:val="FF0000"/>
          <w:lang w:val="en-US" w:eastAsia="zh-CN"/>
        </w:rPr>
      </w:pPr>
    </w:p>
    <w:p>
      <w:pPr>
        <w:pStyle w:val="53"/>
        <w:rPr>
          <w:szCs w:val="16"/>
        </w:rPr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  <w:outlineLvl w:val="3"/>
      </w:pPr>
      <w:r>
        <w:t>-- SCG FAILURE INFORMATION REPORT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 xml:space="preserve"> </w:t>
      </w:r>
    </w:p>
    <w:p>
      <w:pPr>
        <w:pStyle w:val="53"/>
      </w:pPr>
      <w:r>
        <w:t>ScgFailureInformationReport ::= SEQUENCE {</w:t>
      </w:r>
    </w:p>
    <w:p>
      <w:pPr>
        <w:pStyle w:val="53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53"/>
      </w:pPr>
      <w:r>
        <w:tab/>
      </w:r>
      <w:r>
        <w:t>...</w:t>
      </w:r>
    </w:p>
    <w:p>
      <w:pPr>
        <w:pStyle w:val="53"/>
      </w:pPr>
      <w:r>
        <w:t>}</w:t>
      </w:r>
    </w:p>
    <w:p>
      <w:pPr>
        <w:pStyle w:val="53"/>
      </w:pPr>
      <w:r>
        <w:t xml:space="preserve"> </w:t>
      </w:r>
    </w:p>
    <w:p>
      <w:pPr>
        <w:pStyle w:val="53"/>
      </w:pPr>
      <w:r>
        <w:t>ScgFailureInformationReport-IEs XNAP-PROTOCOL-IES ::= {</w:t>
      </w:r>
    </w:p>
    <w:p>
      <w:pPr>
        <w:pStyle w:val="53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3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3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3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3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3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105" w:name="MCCQCTEMPBM_00000230"/>
      <w:bookmarkEnd w:id="105"/>
      <w:r>
        <w:rPr>
          <w:rFonts w:eastAsia="等线" w:cs="Courier New"/>
        </w:rPr>
        <w:t>|</w:t>
      </w:r>
    </w:p>
    <w:p>
      <w:pPr>
        <w:pStyle w:val="53"/>
        <w:rPr>
          <w:ins w:id="370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371" w:author="Author" w:date="2024-10-31T10:24:00Z">
        <w:r>
          <w:rPr/>
          <w:t>|</w:t>
        </w:r>
      </w:ins>
    </w:p>
    <w:p>
      <w:pPr>
        <w:pStyle w:val="53"/>
      </w:pPr>
      <w:ins w:id="372" w:author="Author" w:date="2024-10-31T10:24:00Z">
        <w:r>
          <w:rPr/>
          <w:tab/>
        </w:r>
      </w:ins>
      <w:ins w:id="373" w:author="Author" w:date="2024-10-31T10:24:00Z">
        <w:r>
          <w:rPr/>
          <w:t>{ ID id-</w:t>
        </w:r>
      </w:ins>
      <w:ins w:id="374" w:author="Author" w:date="2024-10-31T10:24:00Z">
        <w:r>
          <w:rPr>
            <w:rFonts w:cs="Courier New"/>
          </w:rPr>
          <w:t>TimeSCG-Failure</w:t>
        </w:r>
      </w:ins>
      <w:ins w:id="375" w:author="Author" w:date="2024-10-31T10:24:00Z">
        <w:r>
          <w:rPr/>
          <w:tab/>
        </w:r>
      </w:ins>
      <w:ins w:id="376" w:author="Author" w:date="2024-10-31T10:24:00Z">
        <w:r>
          <w:rPr/>
          <w:tab/>
        </w:r>
      </w:ins>
      <w:ins w:id="377" w:author="Author" w:date="2024-10-31T10:24:00Z">
        <w:r>
          <w:rPr/>
          <w:tab/>
        </w:r>
      </w:ins>
      <w:ins w:id="378" w:author="Author" w:date="2024-10-31T10:24:00Z">
        <w:r>
          <w:rPr/>
          <w:tab/>
        </w:r>
      </w:ins>
      <w:ins w:id="379" w:author="Author" w:date="2024-10-31T10:24:00Z">
        <w:r>
          <w:rPr/>
          <w:tab/>
        </w:r>
      </w:ins>
      <w:ins w:id="380" w:author="Author" w:date="2024-10-31T10:24:00Z">
        <w:r>
          <w:rPr/>
          <w:tab/>
        </w:r>
      </w:ins>
      <w:ins w:id="381" w:author="Author" w:date="2024-10-31T10:24:00Z">
        <w:r>
          <w:rPr/>
          <w:t>CRITICALITY ignore</w:t>
        </w:r>
      </w:ins>
      <w:ins w:id="382" w:author="Author" w:date="2024-10-31T10:24:00Z">
        <w:r>
          <w:rPr/>
          <w:tab/>
        </w:r>
      </w:ins>
      <w:ins w:id="383" w:author="Author" w:date="2024-10-31T10:24:00Z">
        <w:r>
          <w:rPr/>
          <w:tab/>
        </w:r>
      </w:ins>
      <w:ins w:id="384" w:author="Author" w:date="2024-10-31T10:24:00Z">
        <w:r>
          <w:rPr/>
          <w:t xml:space="preserve">TYPE </w:t>
        </w:r>
      </w:ins>
      <w:ins w:id="385" w:author="Author" w:date="2024-10-31T10:24:00Z">
        <w:r>
          <w:rPr>
            <w:rFonts w:cs="Courier New"/>
          </w:rPr>
          <w:t>TimeSCG-Failure</w:t>
        </w:r>
      </w:ins>
      <w:ins w:id="386" w:author="Author" w:date="2024-10-31T10:24:00Z">
        <w:r>
          <w:rPr/>
          <w:tab/>
        </w:r>
      </w:ins>
      <w:ins w:id="387" w:author="Author" w:date="2024-10-31T10:24:00Z">
        <w:r>
          <w:rPr/>
          <w:tab/>
        </w:r>
      </w:ins>
      <w:ins w:id="388" w:author="Author" w:date="2024-10-31T10:24:00Z">
        <w:r>
          <w:rPr/>
          <w:tab/>
        </w:r>
      </w:ins>
      <w:ins w:id="389" w:author="Author" w:date="2024-10-31T10:24:00Z">
        <w:r>
          <w:rPr/>
          <w:tab/>
        </w:r>
      </w:ins>
      <w:ins w:id="390" w:author="Author" w:date="2024-10-31T10:24:00Z">
        <w:r>
          <w:rPr/>
          <w:tab/>
        </w:r>
      </w:ins>
      <w:ins w:id="391" w:author="Author" w:date="2024-10-31T10:24:00Z">
        <w:r>
          <w:rPr/>
          <w:tab/>
        </w:r>
      </w:ins>
      <w:ins w:id="392" w:author="Author" w:date="2025-03-07T11:35:00Z">
        <w:r>
          <w:rPr>
            <w:rFonts w:hint="eastAsia"/>
            <w:lang w:val="en-US" w:eastAsia="zh-CN"/>
          </w:rPr>
          <w:t xml:space="preserve">   </w:t>
        </w:r>
      </w:ins>
      <w:ins w:id="393" w:author="Author" w:date="2024-10-31T10:24:00Z">
        <w:r>
          <w:rPr/>
          <w:t>PRESENCE optional }</w:t>
        </w:r>
      </w:ins>
      <w:r>
        <w:t>,</w:t>
      </w:r>
    </w:p>
    <w:p>
      <w:pPr>
        <w:pStyle w:val="53"/>
      </w:pPr>
      <w:r>
        <w:tab/>
      </w:r>
      <w:r>
        <w:t>...</w:t>
      </w:r>
    </w:p>
    <w:p>
      <w:pPr>
        <w:pStyle w:val="53"/>
      </w:pPr>
      <w:r>
        <w:t>}</w:t>
      </w:r>
      <w:r>
        <w:rPr>
          <w:rFonts w:hint="eastAsia"/>
        </w:rPr>
        <w:t xml:space="preserve"> </w:t>
      </w: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06" w:name="_Toc88654106"/>
      <w:bookmarkEnd w:id="106"/>
      <w:bookmarkStart w:id="107" w:name="_Toc51850892"/>
      <w:bookmarkEnd w:id="107"/>
      <w:bookmarkStart w:id="108" w:name="_Toc56693896"/>
      <w:bookmarkEnd w:id="108"/>
      <w:bookmarkStart w:id="109" w:name="_Toc44497804"/>
      <w:bookmarkEnd w:id="109"/>
      <w:bookmarkStart w:id="110" w:name="_Toc97904462"/>
      <w:bookmarkEnd w:id="110"/>
      <w:bookmarkStart w:id="111" w:name="_Toc105174886"/>
      <w:bookmarkEnd w:id="111"/>
      <w:bookmarkStart w:id="112" w:name="_Toc64447440"/>
      <w:bookmarkEnd w:id="112"/>
      <w:bookmarkStart w:id="113" w:name="_Toc74151632"/>
      <w:bookmarkEnd w:id="113"/>
      <w:bookmarkStart w:id="114" w:name="_Toc66286934"/>
      <w:bookmarkEnd w:id="114"/>
      <w:bookmarkStart w:id="115" w:name="_Toc98868600"/>
      <w:bookmarkEnd w:id="115"/>
      <w:bookmarkStart w:id="116" w:name="_Toc113825545"/>
      <w:bookmarkEnd w:id="116"/>
      <w:bookmarkStart w:id="117" w:name="_Toc45901811"/>
      <w:bookmarkEnd w:id="117"/>
      <w:bookmarkStart w:id="118" w:name="_Toc106109723"/>
      <w:bookmarkEnd w:id="118"/>
      <w:bookmarkStart w:id="119" w:name="_Toc36556019"/>
      <w:bookmarkEnd w:id="119"/>
      <w:bookmarkStart w:id="120" w:name="_Toc45108191"/>
      <w:bookmarkEnd w:id="120"/>
      <w:bookmarkStart w:id="121" w:name="_Toc20955408"/>
      <w:bookmarkEnd w:id="121"/>
      <w:bookmarkStart w:id="122" w:name="_Toc29991616"/>
      <w:bookmarkEnd w:id="122"/>
      <w:bookmarkStart w:id="123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cs="Arial"/>
          <w:szCs w:val="28"/>
        </w:rPr>
      </w:pPr>
      <w:r>
        <w:rPr>
          <w:rFonts w:cs="Arial"/>
          <w:szCs w:val="28"/>
        </w:rPr>
        <w:t>9.3.5</w:t>
      </w:r>
      <w:bookmarkEnd w:id="123"/>
      <w:r>
        <w:rPr>
          <w:rFonts w:cs="Arial"/>
          <w:szCs w:val="28"/>
        </w:rPr>
        <w:tab/>
      </w:r>
      <w:r>
        <w:rPr>
          <w:rFonts w:cs="Arial"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</w:pPr>
    </w:p>
    <w:p>
      <w:pPr>
        <w:pStyle w:val="53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53"/>
      </w:pPr>
      <w:r>
        <w:tab/>
      </w:r>
      <w:r>
        <w:t>hoTooEarly,</w:t>
      </w:r>
    </w:p>
    <w:p>
      <w:pPr>
        <w:pStyle w:val="53"/>
      </w:pPr>
      <w:r>
        <w:tab/>
      </w:r>
      <w:r>
        <w:t>hoToWrongCell,</w:t>
      </w:r>
    </w:p>
    <w:p>
      <w:pPr>
        <w:pStyle w:val="53"/>
      </w:pPr>
      <w:r>
        <w:tab/>
      </w:r>
      <w:r>
        <w:t>intersystempingpong,</w:t>
      </w:r>
    </w:p>
    <w:p>
      <w:pPr>
        <w:pStyle w:val="53"/>
        <w:rPr>
          <w:ins w:id="394" w:author="Author" w:date="2025-03-07T11:39:00Z"/>
          <w:lang w:val="en-US" w:eastAsia="zh-CN"/>
        </w:rPr>
      </w:pPr>
      <w:r>
        <w:tab/>
      </w:r>
      <w:r>
        <w:t>...</w:t>
      </w:r>
      <w:ins w:id="395" w:author="Author" w:date="2025-03-07T11:39:00Z">
        <w:r>
          <w:rPr>
            <w:rFonts w:hint="eastAsia"/>
            <w:lang w:val="en-US" w:eastAsia="zh-CN"/>
          </w:rPr>
          <w:t>,</w:t>
        </w:r>
      </w:ins>
    </w:p>
    <w:p>
      <w:pPr>
        <w:pStyle w:val="53"/>
        <w:rPr>
          <w:lang w:val="en-US" w:eastAsia="zh-CN"/>
        </w:rPr>
      </w:pPr>
      <w:ins w:id="396" w:author="Author" w:date="2025-03-07T11:39:00Z">
        <w:r>
          <w:rPr>
            <w:rFonts w:hint="eastAsia"/>
            <w:lang w:val="en-US" w:eastAsia="zh-CN"/>
          </w:rPr>
          <w:t xml:space="preserve">    t</w:t>
        </w:r>
      </w:ins>
      <w:ins w:id="397" w:author="Author" w:date="2025-03-07T11:39:00Z">
        <w:r>
          <w:rPr>
            <w:lang w:eastAsia="ja-JP"/>
          </w:rPr>
          <w:t>ooLateCHOwithcandidateSCG</w:t>
        </w:r>
      </w:ins>
    </w:p>
    <w:p>
      <w:pPr>
        <w:pStyle w:val="53"/>
        <w:rPr>
          <w:snapToGrid w:val="0"/>
        </w:rPr>
      </w:pPr>
      <w:r>
        <w:t>}</w:t>
      </w:r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t>Threshold-RSRQ ::= INTEGER(0..127)</w:t>
      </w:r>
    </w:p>
    <w:p>
      <w:pPr>
        <w:pStyle w:val="53"/>
      </w:pPr>
      <w:r>
        <w:t>Threshold-RSRP ::= INTEGER(0..127)</w:t>
      </w:r>
    </w:p>
    <w:p>
      <w:pPr>
        <w:pStyle w:val="53"/>
      </w:pPr>
      <w:r>
        <w:t>Threshold-SINR ::= INTEGER(0..127)</w:t>
      </w:r>
    </w:p>
    <w:p>
      <w:pPr>
        <w:pStyle w:val="53"/>
      </w:pPr>
      <w:r>
        <w:t xml:space="preserve"> </w:t>
      </w:r>
    </w:p>
    <w:p>
      <w:pPr>
        <w:pStyle w:val="53"/>
        <w:rPr>
          <w:ins w:id="398" w:author="Author" w:date="2024-10-31T10:24:00Z"/>
          <w:rFonts w:eastAsia="等线"/>
        </w:rPr>
      </w:pPr>
      <w:ins w:id="399" w:author="Author" w:date="2024-10-31T10:24:00Z">
        <w:r>
          <w:rPr>
            <w:rFonts w:cs="Courier New"/>
          </w:rPr>
          <w:t xml:space="preserve">TimeSCG-Failure </w:t>
        </w:r>
      </w:ins>
      <w:ins w:id="400" w:author="Author" w:date="2024-10-31T10:24:00Z">
        <w:r>
          <w:rPr>
            <w:rFonts w:eastAsia="等线" w:cs="Courier New"/>
          </w:rPr>
          <w:t>::= INTEGER (0..</w:t>
        </w:r>
      </w:ins>
      <w:ins w:id="401" w:author="Author" w:date="2024-10-31T10:24:00Z">
        <w:r>
          <w:rPr>
            <w:rFonts w:hint="eastAsia" w:eastAsia="等线" w:cs="Courier New"/>
          </w:rPr>
          <w:t>1023</w:t>
        </w:r>
      </w:ins>
      <w:ins w:id="402" w:author="Author" w:date="2024-10-31T10:24:00Z">
        <w:r>
          <w:rPr>
            <w:rFonts w:eastAsia="等线"/>
          </w:rPr>
          <w:t>)</w:t>
        </w:r>
      </w:ins>
    </w:p>
    <w:p>
      <w:pPr>
        <w:pStyle w:val="53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53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27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24" w:name="_Toc74151634"/>
      <w:bookmarkEnd w:id="124"/>
      <w:bookmarkStart w:id="125" w:name="_Toc88654108"/>
      <w:bookmarkEnd w:id="125"/>
      <w:bookmarkStart w:id="126" w:name="_Toc20955410"/>
      <w:bookmarkEnd w:id="126"/>
      <w:bookmarkStart w:id="127" w:name="_Toc29991618"/>
      <w:bookmarkEnd w:id="127"/>
      <w:bookmarkStart w:id="128" w:name="_Toc98868602"/>
      <w:bookmarkEnd w:id="128"/>
      <w:bookmarkStart w:id="129" w:name="_Toc106109725"/>
      <w:bookmarkEnd w:id="129"/>
      <w:bookmarkStart w:id="130" w:name="_Toc66286936"/>
      <w:bookmarkEnd w:id="130"/>
      <w:bookmarkStart w:id="131" w:name="_Toc45108193"/>
      <w:bookmarkEnd w:id="131"/>
      <w:bookmarkStart w:id="132" w:name="_Toc36556021"/>
      <w:bookmarkEnd w:id="132"/>
      <w:bookmarkStart w:id="133" w:name="_Toc45901813"/>
      <w:bookmarkEnd w:id="133"/>
      <w:bookmarkStart w:id="134" w:name="_Toc51850894"/>
      <w:bookmarkEnd w:id="134"/>
      <w:bookmarkStart w:id="135" w:name="_Toc113825547"/>
      <w:bookmarkEnd w:id="135"/>
      <w:bookmarkStart w:id="136" w:name="_Toc56693898"/>
      <w:bookmarkEnd w:id="136"/>
      <w:bookmarkStart w:id="137" w:name="_Toc97904464"/>
      <w:bookmarkEnd w:id="137"/>
      <w:bookmarkStart w:id="138" w:name="_Toc105174888"/>
      <w:bookmarkEnd w:id="138"/>
      <w:bookmarkStart w:id="139" w:name="_Toc44497806"/>
      <w:bookmarkEnd w:id="139"/>
      <w:bookmarkStart w:id="140" w:name="_Toc64447442"/>
      <w:bookmarkEnd w:id="140"/>
      <w:bookmarkStart w:id="141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r>
        <w:rPr>
          <w:rFonts w:cs="Arial"/>
        </w:rPr>
        <w:t>9.3.7</w:t>
      </w:r>
      <w:bookmarkEnd w:id="141"/>
      <w:r>
        <w:rPr>
          <w:rFonts w:cs="Arial"/>
        </w:rPr>
        <w:tab/>
      </w:r>
      <w:r>
        <w:rPr>
          <w:rFonts w:cs="Arial"/>
        </w:rPr>
        <w:t>Constant definitions</w:t>
      </w:r>
    </w:p>
    <w:p>
      <w:pPr>
        <w:pStyle w:val="53"/>
        <w:rPr>
          <w:snapToGrid w:val="0"/>
        </w:rPr>
      </w:pPr>
      <w:r>
        <w:rPr>
          <w:snapToGrid w:val="0"/>
        </w:rPr>
        <w:t>-- ASN1START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</w:pPr>
      <w:r>
        <w:t>-- Constant definitions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</w:p>
    <w:p>
      <w:pPr>
        <w:pStyle w:val="53"/>
      </w:pPr>
      <w:r>
        <w:t>XnAP-Constants {</w:t>
      </w:r>
    </w:p>
    <w:p>
      <w:pPr>
        <w:pStyle w:val="53"/>
      </w:pPr>
      <w:r>
        <w:t>itu-t (0) identified-organization (4) etsi (0) mobileDomain (0)</w:t>
      </w:r>
    </w:p>
    <w:p>
      <w:pPr>
        <w:pStyle w:val="53"/>
      </w:pPr>
      <w:r>
        <w:t>ngran-Access (22) modules (3) xnap (2) version1 (1) xnap-Constants (4) }</w:t>
      </w:r>
    </w:p>
    <w:p>
      <w:pPr>
        <w:pStyle w:val="53"/>
      </w:pPr>
    </w:p>
    <w:p>
      <w:pPr>
        <w:pStyle w:val="53"/>
      </w:pPr>
      <w:r>
        <w:t>DEFINITIONS AUTOMATIC TAGS ::=</w:t>
      </w:r>
    </w:p>
    <w:p>
      <w:pPr>
        <w:pStyle w:val="53"/>
      </w:pPr>
    </w:p>
    <w:p>
      <w:pPr>
        <w:pStyle w:val="53"/>
      </w:pPr>
      <w:r>
        <w:t>BEGIN</w:t>
      </w:r>
    </w:p>
    <w:p>
      <w:pPr>
        <w:pStyle w:val="53"/>
      </w:pPr>
    </w:p>
    <w:p>
      <w:pPr>
        <w:pStyle w:val="53"/>
      </w:pPr>
      <w:r>
        <w:t>IMPORTS</w:t>
      </w:r>
    </w:p>
    <w:p>
      <w:pPr>
        <w:pStyle w:val="53"/>
      </w:pPr>
      <w:r>
        <w:tab/>
      </w:r>
      <w:r>
        <w:t>ProcedureCode,</w:t>
      </w:r>
    </w:p>
    <w:p>
      <w:pPr>
        <w:pStyle w:val="53"/>
      </w:pPr>
      <w:r>
        <w:tab/>
      </w:r>
      <w:r>
        <w:t>ProtocolIE-ID</w:t>
      </w:r>
    </w:p>
    <w:p>
      <w:pPr>
        <w:pStyle w:val="53"/>
      </w:pPr>
      <w:r>
        <w:t>FROM XnAP-CommonDataTypes;</w:t>
      </w:r>
    </w:p>
    <w:p>
      <w:pPr>
        <w:pStyle w:val="53"/>
      </w:pPr>
    </w:p>
    <w:p>
      <w:pPr>
        <w:pStyle w:val="53"/>
      </w:pPr>
      <w:r>
        <w:t>-- **************************************************************</w:t>
      </w:r>
    </w:p>
    <w:p>
      <w:pPr>
        <w:pStyle w:val="53"/>
      </w:pPr>
      <w:r>
        <w:t>--</w:t>
      </w:r>
    </w:p>
    <w:p>
      <w:pPr>
        <w:pStyle w:val="53"/>
        <w:outlineLvl w:val="3"/>
      </w:pPr>
      <w:r>
        <w:t>-- Elementary Procedures</w:t>
      </w:r>
    </w:p>
    <w:p>
      <w:pPr>
        <w:pStyle w:val="53"/>
      </w:pPr>
      <w:r>
        <w:t>--</w:t>
      </w:r>
    </w:p>
    <w:p>
      <w:pPr>
        <w:pStyle w:val="53"/>
      </w:pPr>
      <w:r>
        <w:t>-- **************************************************************</w:t>
      </w:r>
    </w:p>
    <w:p>
      <w:pPr>
        <w:pStyle w:val="53"/>
      </w:pPr>
    </w:p>
    <w:p>
      <w:pPr>
        <w:pStyle w:val="53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53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53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53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53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53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53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53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53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53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53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53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53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53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53"/>
        <w:rPr>
          <w:snapToGrid w:val="0"/>
        </w:rPr>
      </w:pPr>
      <w:r>
        <w:rPr>
          <w:rFonts w:eastAsia="等线"/>
          <w:snapToGrid w:val="0"/>
          <w:lang w:eastAsia="zh-CN"/>
        </w:rPr>
        <w:t>id-sNGRANnodeChange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ProcedureCode ::= 14</w:t>
      </w:r>
    </w:p>
    <w:p>
      <w:pPr>
        <w:pStyle w:val="53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53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53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53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53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53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53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53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53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53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53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53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53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53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53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53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53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53"/>
      </w:pPr>
      <w:r>
        <w:t>id-failureIndication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32</w:t>
      </w:r>
    </w:p>
    <w:p>
      <w:pPr>
        <w:pStyle w:val="53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53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53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53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53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53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>
      <w:pPr>
        <w:pStyle w:val="53"/>
        <w:rPr>
          <w:snapToGrid w:val="0"/>
        </w:rPr>
      </w:pPr>
      <w:r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>
      <w:pPr>
        <w:pStyle w:val="53"/>
        <w:rPr>
          <w:snapToGrid w:val="0"/>
        </w:rPr>
      </w:pPr>
      <w:r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>
      <w:pPr>
        <w:pStyle w:val="53"/>
        <w:rPr>
          <w:rFonts w:eastAsia="等线"/>
          <w:snapToGrid w:val="0"/>
        </w:rPr>
      </w:pPr>
      <w:r>
        <w:rPr>
          <w:rFonts w:eastAsia="等线"/>
          <w:snapToGrid w:val="0"/>
        </w:rPr>
        <w:t>id-ProcedureCode41-NotToBeUsed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ProcedureCode ::= 41</w:t>
      </w:r>
    </w:p>
    <w:p>
      <w:pPr>
        <w:pStyle w:val="53"/>
        <w:rPr>
          <w:snapToGrid w:val="0"/>
        </w:rPr>
      </w:pPr>
      <w:r>
        <w:rPr>
          <w:snapToGrid w:val="0"/>
        </w:rPr>
        <w:t>id-scgFailureTransfer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>
      <w:pPr>
        <w:pStyle w:val="53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142" w:name="MCCQCTEMPBM_00000367"/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eastAsia="等线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等线" w:cs="Courier New"/>
          <w:snapToGrid w:val="0"/>
          <w:szCs w:val="16"/>
          <w:lang w:eastAsia="zh-CN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ProcedureCode ::= 43</w:t>
      </w:r>
    </w:p>
    <w:p>
      <w:pPr>
        <w:pStyle w:val="5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44</w:t>
      </w:r>
    </w:p>
    <w:p>
      <w:pPr>
        <w:pStyle w:val="5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45</w:t>
      </w:r>
    </w:p>
    <w:p>
      <w:pPr>
        <w:pStyle w:val="5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id-iABResourceCoordination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46</w:t>
      </w:r>
    </w:p>
    <w:bookmarkEnd w:id="142"/>
    <w:p>
      <w:pPr>
        <w:pStyle w:val="53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>
      <w:pPr>
        <w:pStyle w:val="53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>
      <w:pPr>
        <w:pStyle w:val="53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>
      <w:pPr>
        <w:pStyle w:val="53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53"/>
        <w:rPr>
          <w:snapToGrid w:val="0"/>
        </w:rPr>
      </w:pPr>
      <w:bookmarkStart w:id="143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53"/>
        <w:rPr>
          <w:ins w:id="403" w:author="Rapp" w:date="2025-04-21T16:33:31Z"/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p>
      <w:pPr>
        <w:pStyle w:val="53"/>
        <w:rPr>
          <w:rFonts w:hint="default" w:eastAsia="宋体"/>
          <w:snapToGrid w:val="0"/>
          <w:lang w:val="en-US" w:eastAsia="zh-CN"/>
        </w:rPr>
      </w:pPr>
      <w:ins w:id="404" w:author="Rapp" w:date="2025-04-23T16:02:10Z">
        <w:r>
          <w:rPr>
            <w:rFonts w:hint="eastAsia"/>
            <w:snapToGrid w:val="0"/>
            <w:lang w:val="en-US" w:eastAsia="zh-CN"/>
          </w:rPr>
          <w:t>i</w:t>
        </w:r>
      </w:ins>
      <w:ins w:id="405" w:author="Rapp" w:date="2025-04-21T16:33:34Z">
        <w:r>
          <w:rPr>
            <w:rFonts w:hint="eastAsia"/>
            <w:snapToGrid w:val="0"/>
            <w:lang w:val="en-US" w:eastAsia="zh-CN"/>
          </w:rPr>
          <w:t>d-</w:t>
        </w:r>
      </w:ins>
      <w:ins w:id="406" w:author="Rapp" w:date="2025-04-21T16:33:44Z">
        <w:r>
          <w:rPr>
            <w:rFonts w:hint="eastAsia"/>
            <w:snapToGrid w:val="0"/>
            <w:lang w:val="en-US" w:eastAsia="zh-CN"/>
          </w:rPr>
          <w:t>s</w:t>
        </w:r>
      </w:ins>
      <w:ins w:id="407" w:author="Rapp" w:date="2025-04-21T16:33:45Z">
        <w:r>
          <w:rPr>
            <w:rFonts w:hint="eastAsia"/>
            <w:snapToGrid w:val="0"/>
            <w:lang w:val="en-US" w:eastAsia="zh-CN"/>
          </w:rPr>
          <w:t>c</w:t>
        </w:r>
      </w:ins>
      <w:ins w:id="408" w:author="Rapp" w:date="2025-04-21T16:33:46Z">
        <w:r>
          <w:rPr>
            <w:rFonts w:hint="eastAsia"/>
            <w:snapToGrid w:val="0"/>
            <w:lang w:val="en-US" w:eastAsia="zh-CN"/>
          </w:rPr>
          <w:t>g</w:t>
        </w:r>
      </w:ins>
      <w:ins w:id="409" w:author="Rapp" w:date="2025-04-21T16:33:55Z">
        <w:r>
          <w:rPr>
            <w:rFonts w:hint="eastAsia"/>
            <w:snapToGrid w:val="0"/>
            <w:lang w:val="en-US" w:eastAsia="zh-CN"/>
          </w:rPr>
          <w:t>Fa</w:t>
        </w:r>
      </w:ins>
      <w:ins w:id="410" w:author="Rapp" w:date="2025-04-21T16:33:56Z">
        <w:r>
          <w:rPr>
            <w:rFonts w:hint="eastAsia"/>
            <w:snapToGrid w:val="0"/>
            <w:lang w:val="en-US" w:eastAsia="zh-CN"/>
          </w:rPr>
          <w:t>i</w:t>
        </w:r>
      </w:ins>
      <w:ins w:id="411" w:author="Rapp" w:date="2025-04-21T16:33:57Z">
        <w:r>
          <w:rPr>
            <w:rFonts w:hint="eastAsia"/>
            <w:snapToGrid w:val="0"/>
            <w:lang w:val="en-US" w:eastAsia="zh-CN"/>
          </w:rPr>
          <w:t>lure</w:t>
        </w:r>
      </w:ins>
      <w:ins w:id="412" w:author="Rapp" w:date="2025-04-21T16:34:02Z">
        <w:r>
          <w:rPr>
            <w:rFonts w:hint="eastAsia"/>
            <w:snapToGrid w:val="0"/>
            <w:lang w:val="en-US" w:eastAsia="zh-CN"/>
          </w:rPr>
          <w:t>I</w:t>
        </w:r>
      </w:ins>
      <w:ins w:id="413" w:author="Rapp" w:date="2025-04-21T16:34:03Z">
        <w:r>
          <w:rPr>
            <w:rFonts w:hint="eastAsia"/>
            <w:snapToGrid w:val="0"/>
            <w:lang w:val="en-US" w:eastAsia="zh-CN"/>
          </w:rPr>
          <w:t>nd</w:t>
        </w:r>
      </w:ins>
      <w:ins w:id="414" w:author="Rapp" w:date="2025-04-21T16:34:04Z">
        <w:r>
          <w:rPr>
            <w:rFonts w:hint="eastAsia"/>
            <w:snapToGrid w:val="0"/>
            <w:lang w:val="en-US" w:eastAsia="zh-CN"/>
          </w:rPr>
          <w:t>ication</w:t>
        </w:r>
      </w:ins>
      <w:ins w:id="415" w:author="Rapp" w:date="2025-04-21T16:34:0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16" w:author="Rapp" w:date="2025-04-21T16:34:06Z">
        <w:r>
          <w:rPr>
            <w:rFonts w:hint="eastAsia"/>
            <w:snapToGrid w:val="0"/>
            <w:lang w:val="en-US" w:eastAsia="zh-CN"/>
          </w:rPr>
          <w:t xml:space="preserve">                     </w:t>
        </w:r>
      </w:ins>
      <w:ins w:id="417" w:author="Rapp" w:date="2025-04-21T16:34:07Z">
        <w:r>
          <w:rPr>
            <w:rFonts w:hint="eastAsia"/>
            <w:snapToGrid w:val="0"/>
            <w:lang w:val="en-US" w:eastAsia="zh-CN"/>
          </w:rPr>
          <w:t xml:space="preserve">               </w:t>
        </w:r>
      </w:ins>
      <w:ins w:id="418" w:author="Rapp" w:date="2025-04-21T16:34:08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419" w:author="Rapp" w:date="2025-04-21T16:34:09Z">
        <w:r>
          <w:rPr>
            <w:rFonts w:hint="eastAsia"/>
            <w:snapToGrid w:val="0"/>
            <w:lang w:val="en-US" w:eastAsia="zh-CN"/>
          </w:rPr>
          <w:t>P</w:t>
        </w:r>
      </w:ins>
      <w:ins w:id="420" w:author="Rapp" w:date="2025-04-21T16:34:10Z">
        <w:r>
          <w:rPr>
            <w:rFonts w:hint="eastAsia"/>
            <w:snapToGrid w:val="0"/>
            <w:lang w:val="en-US" w:eastAsia="zh-CN"/>
          </w:rPr>
          <w:t>roc</w:t>
        </w:r>
      </w:ins>
      <w:ins w:id="421" w:author="Rapp" w:date="2025-04-21T16:34:11Z">
        <w:r>
          <w:rPr>
            <w:rFonts w:hint="eastAsia"/>
            <w:snapToGrid w:val="0"/>
            <w:lang w:val="en-US" w:eastAsia="zh-CN"/>
          </w:rPr>
          <w:t>ed</w:t>
        </w:r>
      </w:ins>
      <w:ins w:id="422" w:author="Rapp" w:date="2025-04-21T16:34:12Z">
        <w:r>
          <w:rPr>
            <w:rFonts w:hint="eastAsia"/>
            <w:snapToGrid w:val="0"/>
            <w:lang w:val="en-US" w:eastAsia="zh-CN"/>
          </w:rPr>
          <w:t>ure</w:t>
        </w:r>
      </w:ins>
      <w:ins w:id="423" w:author="Rapp" w:date="2025-04-21T16:34:13Z">
        <w:r>
          <w:rPr>
            <w:rFonts w:hint="eastAsia"/>
            <w:snapToGrid w:val="0"/>
            <w:lang w:val="en-US" w:eastAsia="zh-CN"/>
          </w:rPr>
          <w:t>Code</w:t>
        </w:r>
      </w:ins>
      <w:ins w:id="424" w:author="Rapp" w:date="2025-04-21T16:34:1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25" w:author="Rapp" w:date="2025-04-21T16:34:16Z">
        <w:r>
          <w:rPr>
            <w:rFonts w:hint="eastAsia"/>
            <w:snapToGrid w:val="0"/>
            <w:lang w:val="en-US" w:eastAsia="zh-CN"/>
          </w:rPr>
          <w:t>::</w:t>
        </w:r>
      </w:ins>
      <w:ins w:id="426" w:author="Rapp" w:date="2025-04-21T16:34:24Z">
        <w:r>
          <w:rPr>
            <w:rFonts w:hint="eastAsia"/>
            <w:snapToGrid w:val="0"/>
            <w:lang w:val="en-US" w:eastAsia="zh-CN"/>
          </w:rPr>
          <w:t xml:space="preserve">= </w:t>
        </w:r>
      </w:ins>
      <w:ins w:id="427" w:author="Rapp" w:date="2025-04-21T16:34:26Z">
        <w:r>
          <w:rPr>
            <w:rFonts w:hint="eastAsia"/>
            <w:snapToGrid w:val="0"/>
            <w:lang w:val="en-US" w:eastAsia="zh-CN"/>
          </w:rPr>
          <w:t>xx</w:t>
        </w:r>
      </w:ins>
    </w:p>
    <w:bookmarkEnd w:id="143"/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3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53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53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53"/>
        <w:rPr>
          <w:ins w:id="428" w:author="Rapp" w:date="2025-04-21T16:31:05Z"/>
          <w:rFonts w:hint="default" w:eastAsia="宋体"/>
          <w:lang w:val="en-US" w:eastAsia="zh-CN"/>
        </w:rPr>
      </w:pPr>
      <w:ins w:id="429" w:author="Author" w:date="2024-10-31T10:24:00Z">
        <w:r>
          <w:rPr/>
          <w:t>id-TimeSCG-Failure</w:t>
        </w:r>
      </w:ins>
      <w:ins w:id="430" w:author="Author" w:date="2024-10-31T10:24:00Z">
        <w:r>
          <w:rPr/>
          <w:tab/>
        </w:r>
      </w:ins>
      <w:ins w:id="431" w:author="Author" w:date="2024-10-31T10:24:00Z">
        <w:r>
          <w:rPr/>
          <w:tab/>
        </w:r>
      </w:ins>
      <w:ins w:id="432" w:author="Author" w:date="2024-10-31T10:24:00Z">
        <w:r>
          <w:rPr/>
          <w:tab/>
        </w:r>
      </w:ins>
      <w:ins w:id="433" w:author="Author" w:date="2024-10-31T10:24:00Z">
        <w:r>
          <w:rPr/>
          <w:tab/>
        </w:r>
      </w:ins>
      <w:ins w:id="434" w:author="Author" w:date="2024-10-31T10:24:00Z">
        <w:r>
          <w:rPr/>
          <w:tab/>
        </w:r>
      </w:ins>
      <w:ins w:id="435" w:author="Author" w:date="2024-10-31T10:24:00Z">
        <w:r>
          <w:rPr/>
          <w:tab/>
        </w:r>
      </w:ins>
      <w:ins w:id="436" w:author="Author" w:date="2024-10-31T10:24:00Z">
        <w:r>
          <w:rPr/>
          <w:tab/>
        </w:r>
      </w:ins>
      <w:ins w:id="437" w:author="Author" w:date="2024-10-31T10:24:00Z">
        <w:r>
          <w:rPr/>
          <w:tab/>
        </w:r>
      </w:ins>
      <w:ins w:id="438" w:author="Author" w:date="2024-10-31T10:24:00Z">
        <w:r>
          <w:rPr/>
          <w:tab/>
        </w:r>
      </w:ins>
      <w:ins w:id="439" w:author="Author" w:date="2024-10-31T10:24:00Z">
        <w:r>
          <w:rPr/>
          <w:tab/>
        </w:r>
      </w:ins>
      <w:ins w:id="440" w:author="Author" w:date="2024-10-31T10:24:00Z">
        <w:r>
          <w:rPr/>
          <w:tab/>
        </w:r>
      </w:ins>
      <w:ins w:id="441" w:author="Author" w:date="2024-10-31T10:24:00Z">
        <w:r>
          <w:rPr/>
          <w:tab/>
        </w:r>
      </w:ins>
      <w:ins w:id="442" w:author="Author" w:date="2024-10-31T10:24:00Z">
        <w:r>
          <w:rPr/>
          <w:tab/>
        </w:r>
      </w:ins>
      <w:ins w:id="443" w:author="Author" w:date="2024-10-31T10:24:00Z">
        <w:r>
          <w:rPr/>
          <w:tab/>
        </w:r>
      </w:ins>
      <w:ins w:id="444" w:author="Author" w:date="2024-10-31T10:24:00Z">
        <w:r>
          <w:rPr/>
          <w:tab/>
        </w:r>
      </w:ins>
      <w:ins w:id="445" w:author="Author" w:date="2024-10-31T10:24:00Z">
        <w:r>
          <w:rPr>
            <w:rFonts w:hint="eastAsia"/>
          </w:rPr>
          <w:t xml:space="preserve">              </w:t>
        </w:r>
      </w:ins>
      <w:ins w:id="446" w:author="Author" w:date="2025-03-07T11:36:00Z">
        <w:r>
          <w:rPr>
            <w:rFonts w:hint="eastAsia"/>
          </w:rPr>
          <w:t xml:space="preserve">        </w:t>
        </w:r>
      </w:ins>
      <w:ins w:id="447" w:author="Author" w:date="2024-10-31T10:24:00Z">
        <w:r>
          <w:rPr/>
          <w:t xml:space="preserve">ProtocolIE-ID ::= </w:t>
        </w:r>
      </w:ins>
      <w:ins w:id="448" w:author="Rapp" w:date="2025-04-21T16:31:55Z">
        <w:r>
          <w:rPr>
            <w:rFonts w:hint="eastAsia"/>
            <w:lang w:val="en-US" w:eastAsia="zh-CN"/>
          </w:rPr>
          <w:t>a</w:t>
        </w:r>
      </w:ins>
      <w:ins w:id="449" w:author="Rapp" w:date="2025-04-21T16:31:56Z">
        <w:r>
          <w:rPr>
            <w:rFonts w:hint="eastAsia"/>
            <w:lang w:val="en-US" w:eastAsia="zh-CN"/>
          </w:rPr>
          <w:t>aa</w:t>
        </w:r>
      </w:ins>
    </w:p>
    <w:p>
      <w:pPr>
        <w:pStyle w:val="53"/>
        <w:rPr>
          <w:ins w:id="450" w:author="Author" w:date="2024-10-31T10:24:00Z"/>
          <w:rFonts w:hint="default" w:eastAsia="宋体"/>
          <w:lang w:val="en-US" w:eastAsia="zh-CN"/>
        </w:rPr>
      </w:pPr>
      <w:ins w:id="451" w:author="Rapp" w:date="2025-04-21T16:31:06Z">
        <w:r>
          <w:rPr/>
          <w:t>id-</w:t>
        </w:r>
      </w:ins>
      <w:ins w:id="452" w:author="Rapp" w:date="2025-04-21T16:31:39Z">
        <w:r>
          <w:rPr>
            <w:rFonts w:hint="eastAsia"/>
            <w:snapToGrid w:val="0"/>
            <w:lang w:val="en-US" w:eastAsia="zh-CN"/>
          </w:rPr>
          <w:t>Target</w:t>
        </w:r>
      </w:ins>
      <w:ins w:id="453" w:author="Rapp" w:date="2025-04-21T16:31:39Z">
        <w:r>
          <w:rPr>
            <w:snapToGrid w:val="0"/>
          </w:rPr>
          <w:t>NG-RANnodeUEXnAPID</w:t>
        </w:r>
      </w:ins>
      <w:ins w:id="454" w:author="Rapp" w:date="2025-04-21T16:31:06Z">
        <w:r>
          <w:rPr/>
          <w:tab/>
        </w:r>
      </w:ins>
      <w:ins w:id="455" w:author="Rapp" w:date="2025-04-21T16:31:06Z">
        <w:r>
          <w:rPr/>
          <w:tab/>
        </w:r>
      </w:ins>
      <w:ins w:id="456" w:author="Rapp" w:date="2025-04-21T16:31:06Z">
        <w:r>
          <w:rPr/>
          <w:tab/>
        </w:r>
      </w:ins>
      <w:ins w:id="457" w:author="Rapp" w:date="2025-04-21T16:31:06Z">
        <w:r>
          <w:rPr/>
          <w:tab/>
        </w:r>
      </w:ins>
      <w:ins w:id="458" w:author="Rapp" w:date="2025-04-21T16:31:06Z">
        <w:r>
          <w:rPr/>
          <w:tab/>
        </w:r>
      </w:ins>
      <w:ins w:id="459" w:author="Rapp" w:date="2025-04-21T16:31:06Z">
        <w:r>
          <w:rPr/>
          <w:tab/>
        </w:r>
      </w:ins>
      <w:ins w:id="460" w:author="Rapp" w:date="2025-04-21T16:31:06Z">
        <w:r>
          <w:rPr/>
          <w:tab/>
        </w:r>
      </w:ins>
      <w:ins w:id="461" w:author="Rapp" w:date="2025-04-21T16:31:06Z">
        <w:r>
          <w:rPr/>
          <w:tab/>
        </w:r>
      </w:ins>
      <w:ins w:id="462" w:author="Rapp" w:date="2025-04-21T16:31:06Z">
        <w:r>
          <w:rPr/>
          <w:tab/>
        </w:r>
      </w:ins>
      <w:ins w:id="463" w:author="Rapp" w:date="2025-04-21T16:31:06Z">
        <w:r>
          <w:rPr/>
          <w:tab/>
        </w:r>
      </w:ins>
      <w:ins w:id="464" w:author="Rapp" w:date="2025-04-21T16:31:06Z">
        <w:r>
          <w:rPr/>
          <w:tab/>
        </w:r>
      </w:ins>
      <w:ins w:id="465" w:author="Rapp" w:date="2025-04-21T16:31:06Z">
        <w:r>
          <w:rPr/>
          <w:tab/>
        </w:r>
      </w:ins>
      <w:ins w:id="466" w:author="Rapp" w:date="2025-04-21T16:31:06Z">
        <w:r>
          <w:rPr/>
          <w:tab/>
        </w:r>
      </w:ins>
      <w:ins w:id="467" w:author="Rapp" w:date="2025-04-21T16:31:06Z">
        <w:r>
          <w:rPr/>
          <w:tab/>
        </w:r>
      </w:ins>
      <w:ins w:id="468" w:author="Rapp" w:date="2025-04-21T16:31:06Z">
        <w:r>
          <w:rPr/>
          <w:tab/>
        </w:r>
      </w:ins>
      <w:ins w:id="469" w:author="Rapp" w:date="2025-04-21T16:31:06Z">
        <w:r>
          <w:rPr>
            <w:rFonts w:hint="eastAsia"/>
          </w:rPr>
          <w:t xml:space="preserve">              </w:t>
        </w:r>
      </w:ins>
      <w:ins w:id="470" w:author="Rapp" w:date="2025-04-21T16:31:06Z">
        <w:r>
          <w:rPr/>
          <w:t xml:space="preserve">ProtocolIE-ID ::= </w:t>
        </w:r>
      </w:ins>
      <w:ins w:id="471" w:author="Rapp" w:date="2025-04-21T16:31:59Z">
        <w:r>
          <w:rPr>
            <w:rFonts w:hint="eastAsia"/>
            <w:lang w:val="en-US" w:eastAsia="zh-CN"/>
          </w:rPr>
          <w:t>bb</w:t>
        </w:r>
      </w:ins>
      <w:ins w:id="472" w:author="Rapp" w:date="2025-04-21T16:32:00Z">
        <w:r>
          <w:rPr>
            <w:rFonts w:hint="eastAsia"/>
            <w:lang w:val="en-US" w:eastAsia="zh-CN"/>
          </w:rPr>
          <w:t>b</w:t>
        </w:r>
      </w:ins>
    </w:p>
    <w:p>
      <w:pPr>
        <w:pStyle w:val="53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53"/>
      </w:pPr>
      <w:r>
        <w:t>END</w:t>
      </w:r>
    </w:p>
    <w:p>
      <w:pPr>
        <w:pStyle w:val="53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27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End of </w:t>
      </w:r>
      <w:r>
        <w:rPr>
          <w:color w:val="FF0000"/>
          <w:sz w:val="20"/>
          <w:lang w:bidi="ar"/>
        </w:rPr>
        <w:t>Change</w:t>
      </w:r>
      <w:r>
        <w:rPr>
          <w:rFonts w:hint="eastAsia"/>
          <w:color w:val="FF0000"/>
          <w:sz w:val="20"/>
          <w:lang w:val="en-US" w:eastAsia="zh-CN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52413">
    <w15:presenceInfo w15:providerId="None" w15:userId="R3-252413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B6386"/>
    <w:rsid w:val="00FE5688"/>
    <w:rsid w:val="00FF6CF1"/>
    <w:rsid w:val="1FB651A3"/>
    <w:rsid w:val="2CBD6824"/>
    <w:rsid w:val="347F6565"/>
    <w:rsid w:val="44613248"/>
    <w:rsid w:val="48520DEE"/>
    <w:rsid w:val="660720B8"/>
    <w:rsid w:val="68DF1251"/>
    <w:rsid w:val="74983CF5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1"/>
    <w:next w:val="1"/>
    <w:semiHidden/>
    <w:qFormat/>
    <w:uiPriority w:val="0"/>
    <w:pPr>
      <w:ind w:left="1418" w:hanging="1418"/>
    </w:pPr>
  </w:style>
  <w:style w:type="paragraph" w:styleId="27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9">
    <w:name w:val="index 2"/>
    <w:basedOn w:val="28"/>
    <w:next w:val="1"/>
    <w:semiHidden/>
    <w:qFormat/>
    <w:uiPriority w:val="0"/>
    <w:pPr>
      <w:ind w:left="284"/>
    </w:pPr>
  </w:style>
  <w:style w:type="paragraph" w:styleId="30">
    <w:name w:val="annotation subject"/>
    <w:basedOn w:val="20"/>
    <w:next w:val="20"/>
    <w:semiHidden/>
    <w:qFormat/>
    <w:uiPriority w:val="0"/>
    <w:rPr>
      <w:b/>
      <w:bCs/>
    </w:rPr>
  </w:style>
  <w:style w:type="character" w:styleId="33">
    <w:name w:val="FollowedHyperlink"/>
    <w:qFormat/>
    <w:uiPriority w:val="0"/>
    <w:rPr>
      <w:color w:val="800080"/>
      <w:u w:val="single"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semiHidden/>
    <w:qFormat/>
    <w:uiPriority w:val="0"/>
    <w:rPr>
      <w:sz w:val="16"/>
    </w:rPr>
  </w:style>
  <w:style w:type="character" w:styleId="36">
    <w:name w:val="footnote reference"/>
    <w:semiHidden/>
    <w:qFormat/>
    <w:uiPriority w:val="0"/>
    <w:rPr>
      <w:b/>
      <w:position w:val="6"/>
      <w:sz w:val="16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42"/>
    <w:qFormat/>
    <w:uiPriority w:val="0"/>
    <w:pPr>
      <w:jc w:val="center"/>
    </w:pPr>
  </w:style>
  <w:style w:type="paragraph" w:customStyle="1" w:styleId="4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F"/>
    <w:basedOn w:val="44"/>
    <w:link w:val="75"/>
    <w:qFormat/>
    <w:uiPriority w:val="0"/>
    <w:pPr>
      <w:keepNext w:val="0"/>
      <w:spacing w:before="0" w:after="240"/>
    </w:pPr>
  </w:style>
  <w:style w:type="paragraph" w:customStyle="1" w:styleId="44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5">
    <w:name w:val="NO"/>
    <w:basedOn w:val="1"/>
    <w:qFormat/>
    <w:uiPriority w:val="0"/>
    <w:pPr>
      <w:keepLines/>
      <w:ind w:left="1135" w:hanging="851"/>
    </w:p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49">
    <w:name w:val="NW"/>
    <w:basedOn w:val="45"/>
    <w:qFormat/>
    <w:uiPriority w:val="0"/>
    <w:pPr>
      <w:spacing w:after="0"/>
    </w:pPr>
  </w:style>
  <w:style w:type="paragraph" w:customStyle="1" w:styleId="50">
    <w:name w:val="EW"/>
    <w:basedOn w:val="46"/>
    <w:qFormat/>
    <w:uiPriority w:val="0"/>
    <w:pPr>
      <w:spacing w:after="0"/>
    </w:p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NF"/>
    <w:basedOn w:val="4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4">
    <w:name w:val="TAR"/>
    <w:basedOn w:val="42"/>
    <w:qFormat/>
    <w:uiPriority w:val="0"/>
    <w:pPr>
      <w:jc w:val="right"/>
    </w:pPr>
  </w:style>
  <w:style w:type="paragraph" w:customStyle="1" w:styleId="55">
    <w:name w:val="TAN"/>
    <w:basedOn w:val="42"/>
    <w:qFormat/>
    <w:uiPriority w:val="0"/>
    <w:pPr>
      <w:ind w:left="851" w:hanging="851"/>
    </w:p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V"/>
    <w:basedOn w:val="59"/>
    <w:qFormat/>
    <w:uiPriority w:val="0"/>
    <w:pPr>
      <w:framePr w:y="16161"/>
    </w:pPr>
  </w:style>
  <w:style w:type="character" w:customStyle="1" w:styleId="61">
    <w:name w:val="ZGSM"/>
    <w:qFormat/>
    <w:uiPriority w:val="0"/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Editor's Note"/>
    <w:basedOn w:val="45"/>
    <w:qFormat/>
    <w:uiPriority w:val="0"/>
    <w:rPr>
      <w:color w:val="FF0000"/>
    </w:rPr>
  </w:style>
  <w:style w:type="paragraph" w:customStyle="1" w:styleId="64">
    <w:name w:val="B1"/>
    <w:basedOn w:val="1"/>
    <w:qFormat/>
    <w:uiPriority w:val="0"/>
    <w:pPr>
      <w:ind w:left="568" w:hanging="284"/>
    </w:pPr>
  </w:style>
  <w:style w:type="paragraph" w:customStyle="1" w:styleId="65">
    <w:name w:val="B2"/>
    <w:basedOn w:val="1"/>
    <w:qFormat/>
    <w:uiPriority w:val="0"/>
    <w:pPr>
      <w:ind w:left="851" w:hanging="284"/>
    </w:pPr>
  </w:style>
  <w:style w:type="paragraph" w:customStyle="1" w:styleId="66">
    <w:name w:val="B3"/>
    <w:basedOn w:val="1"/>
    <w:qFormat/>
    <w:uiPriority w:val="0"/>
    <w:pPr>
      <w:ind w:left="1135" w:hanging="284"/>
    </w:pPr>
  </w:style>
  <w:style w:type="paragraph" w:customStyle="1" w:styleId="67">
    <w:name w:val="B4"/>
    <w:basedOn w:val="1"/>
    <w:qFormat/>
    <w:uiPriority w:val="0"/>
    <w:pPr>
      <w:ind w:left="1418" w:hanging="284"/>
    </w:pPr>
  </w:style>
  <w:style w:type="paragraph" w:customStyle="1" w:styleId="68">
    <w:name w:val="B5"/>
    <w:basedOn w:val="1"/>
    <w:qFormat/>
    <w:uiPriority w:val="0"/>
    <w:pPr>
      <w:ind w:left="1702" w:hanging="284"/>
    </w:pPr>
  </w:style>
  <w:style w:type="paragraph" w:customStyle="1" w:styleId="69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70">
    <w:name w:val="CR Cover Page"/>
    <w:link w:val="7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4">
    <w:name w:val="TH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5">
    <w:name w:val="TF Char"/>
    <w:link w:val="43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CR Cover Page Zchn"/>
    <w:link w:val="70"/>
    <w:qFormat/>
    <w:locked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2.vsd"/><Relationship Id="rId8" Type="http://schemas.openxmlformats.org/officeDocument/2006/relationships/image" Target="media/image1.emf"/><Relationship Id="rId7" Type="http://schemas.openxmlformats.org/officeDocument/2006/relationships/oleObject" Target="embeddings/Microsoft_Visio_2003-2010___1.vsd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1828</Words>
  <Characters>10424</Characters>
  <Lines>86</Lines>
  <Paragraphs>24</Paragraphs>
  <TotalTime>3</TotalTime>
  <ScaleCrop>false</ScaleCrop>
  <LinksUpToDate>false</LinksUpToDate>
  <CharactersWithSpaces>12228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2025-04-17T03:55:00Z</dcterms:created>
  <dc:creator>Michael Sanders, John M Meredith</dc:creator>
  <cp:lastModifiedBy>Rapp</cp:lastModifiedBy>
  <cp:lastPrinted>2411-12-31T23:00:00Z</cp:lastPrinted>
  <dcterms:modified xsi:type="dcterms:W3CDTF">2025-04-25T06:50:32Z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3640AE1674884B0E9CBA55380C04F8E4</vt:lpwstr>
  </property>
</Properties>
</file>